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D85A76">
        <w:rPr>
          <w:b/>
          <w:noProof/>
          <w:sz w:val="24"/>
          <w:lang w:val="sv-SE"/>
        </w:rPr>
        <w:t>88</w:t>
      </w:r>
      <w:r w:rsidR="00D85A76"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B415AF">
        <w:rPr>
          <w:b/>
          <w:i/>
          <w:noProof/>
          <w:sz w:val="28"/>
          <w:lang w:val="sv-SE"/>
        </w:rPr>
        <w:t>180</w:t>
      </w:r>
      <w:r w:rsidR="00F20E03">
        <w:rPr>
          <w:b/>
          <w:i/>
          <w:noProof/>
          <w:sz w:val="28"/>
          <w:lang w:val="sv-SE"/>
        </w:rPr>
        <w:t>9761</w:t>
      </w:r>
    </w:p>
    <w:p w:rsidR="00686330" w:rsidRDefault="00B415AF" w:rsidP="00686330">
      <w:pPr>
        <w:pStyle w:val="CRCoverPage"/>
        <w:outlineLvl w:val="0"/>
        <w:rPr>
          <w:b/>
          <w:noProof/>
          <w:sz w:val="24"/>
        </w:rPr>
      </w:pPr>
      <w:r>
        <w:rPr>
          <w:b/>
          <w:noProof/>
          <w:sz w:val="24"/>
        </w:rPr>
        <w:t>Gothenburg</w:t>
      </w:r>
      <w:r w:rsidR="00686330">
        <w:rPr>
          <w:b/>
          <w:noProof/>
          <w:sz w:val="24"/>
        </w:rPr>
        <w:t xml:space="preserve">, </w:t>
      </w:r>
      <w:r>
        <w:rPr>
          <w:b/>
          <w:noProof/>
          <w:sz w:val="24"/>
        </w:rPr>
        <w:t>S</w:t>
      </w:r>
      <w:r w:rsidR="00F20E03">
        <w:rPr>
          <w:b/>
          <w:noProof/>
          <w:sz w:val="24"/>
        </w:rPr>
        <w:t>E</w:t>
      </w:r>
      <w:r w:rsidR="00686330">
        <w:rPr>
          <w:b/>
          <w:noProof/>
          <w:sz w:val="24"/>
        </w:rPr>
        <w:t xml:space="preserve">, </w:t>
      </w:r>
      <w:r>
        <w:rPr>
          <w:b/>
          <w:noProof/>
          <w:sz w:val="24"/>
        </w:rPr>
        <w:t>August</w:t>
      </w:r>
      <w:r w:rsidR="00D85BD2">
        <w:rPr>
          <w:b/>
          <w:noProof/>
          <w:sz w:val="24"/>
        </w:rPr>
        <w:t xml:space="preserve"> </w:t>
      </w:r>
      <w:r w:rsidR="003A4411">
        <w:rPr>
          <w:b/>
          <w:noProof/>
          <w:sz w:val="24"/>
        </w:rPr>
        <w:t>2</w:t>
      </w:r>
      <w:r>
        <w:rPr>
          <w:b/>
          <w:noProof/>
          <w:sz w:val="24"/>
        </w:rPr>
        <w:t>0</w:t>
      </w:r>
      <w:r w:rsidR="00D85BD2">
        <w:rPr>
          <w:b/>
          <w:noProof/>
          <w:sz w:val="24"/>
        </w:rPr>
        <w:t xml:space="preserve"> </w:t>
      </w:r>
      <w:r w:rsidR="00CE7AE3">
        <w:rPr>
          <w:b/>
          <w:noProof/>
          <w:sz w:val="24"/>
        </w:rPr>
        <w:t xml:space="preserve">– </w:t>
      </w:r>
      <w:r w:rsidR="001E55CB">
        <w:rPr>
          <w:b/>
          <w:noProof/>
          <w:sz w:val="24"/>
        </w:rPr>
        <w:t>2</w:t>
      </w:r>
      <w:r>
        <w:rPr>
          <w:b/>
          <w:noProof/>
          <w:sz w:val="24"/>
        </w:rPr>
        <w:t>4</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w:t>
            </w:r>
            <w:r w:rsidR="006F351A">
              <w:rPr>
                <w:b/>
                <w:noProof/>
                <w:sz w:val="28"/>
              </w:rPr>
              <w:t>1</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C52B79">
              <w:rPr>
                <w:b/>
                <w:noProof/>
                <w:sz w:val="32"/>
              </w:rPr>
              <w:t>2</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int</w:t>
            </w:r>
            <w:r w:rsidR="0032621D">
              <w:rPr>
                <w:rFonts w:cs="Arial"/>
                <w:lang w:val="en-US"/>
              </w:rPr>
              <w:t>er</w:t>
            </w:r>
            <w:r w:rsidR="00712962">
              <w:rPr>
                <w:rFonts w:cs="Arial"/>
                <w:lang w:val="en-US"/>
              </w:rPr>
              <w:t xml:space="preserve">-band </w:t>
            </w:r>
            <w:r w:rsidR="006F351A">
              <w:rPr>
                <w:rFonts w:cs="Arial"/>
                <w:lang w:val="en-US"/>
              </w:rPr>
              <w:t>NR CA</w:t>
            </w:r>
            <w:r>
              <w:rPr>
                <w:rFonts w:cs="Arial"/>
                <w:lang w:val="en-US"/>
              </w:rPr>
              <w:t xml:space="preserve"> </w:t>
            </w:r>
            <w:r w:rsidR="00712962">
              <w:rPr>
                <w:rFonts w:cs="Arial"/>
                <w:lang w:val="en-US"/>
              </w:rPr>
              <w:t xml:space="preserve">within </w:t>
            </w:r>
            <w:r w:rsidR="009905BD">
              <w:rPr>
                <w:rFonts w:cs="Arial"/>
                <w:lang w:val="en-US"/>
              </w:rPr>
              <w:t>FR1</w:t>
            </w:r>
            <w:r w:rsidR="00A32A14">
              <w:rPr>
                <w:rFonts w:cs="Arial"/>
                <w:lang w:val="en-US"/>
              </w:rPr>
              <w:t xml:space="preserve"> </w:t>
            </w:r>
            <w:bookmarkStart w:id="4" w:name="_GoBack"/>
            <w:bookmarkEnd w:id="4"/>
            <w:r w:rsidR="00DD2073">
              <w:rPr>
                <w:rFonts w:cs="Arial"/>
                <w:lang w:val="en-US"/>
              </w:rPr>
              <w:t>with one UL servi</w:t>
            </w:r>
            <w:r w:rsidR="007E53D3">
              <w:rPr>
                <w:rFonts w:cs="Arial"/>
                <w:lang w:val="en-US"/>
              </w:rPr>
              <w:t>n</w:t>
            </w:r>
            <w:r w:rsidR="00DD2073">
              <w:rPr>
                <w:rFonts w:cs="Arial"/>
                <w:lang w:val="en-US"/>
              </w:rPr>
              <w:t>g cell per band</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32621D">
              <w:rPr>
                <w:noProof/>
                <w:lang w:val="en-US"/>
              </w:rPr>
              <w:t>inter-band NR</w:t>
            </w:r>
            <w:r w:rsidR="0004351A">
              <w:rPr>
                <w:noProof/>
                <w:lang w:val="en-US"/>
              </w:rPr>
              <w:t xml:space="preserve"> </w:t>
            </w:r>
            <w:r w:rsidR="006A66B0">
              <w:rPr>
                <w:noProof/>
                <w:lang w:val="en-US"/>
              </w:rPr>
              <w:t xml:space="preserve">CA </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6F351A" w:rsidP="0068590E">
            <w:pPr>
              <w:pStyle w:val="CRCoverPage"/>
              <w:spacing w:after="0" w:line="276" w:lineRule="auto"/>
              <w:ind w:left="100"/>
              <w:rPr>
                <w:noProof/>
                <w:lang w:val="en-US"/>
              </w:rPr>
            </w:pPr>
            <w:r>
              <w:t>6.2A</w:t>
            </w:r>
            <w:r w:rsidR="0079381C" w:rsidRPr="0079381C">
              <w:rPr>
                <w:rPrChange w:id="6" w:author="Comsa, Virgil" w:date="2018-04-03T13:03:00Z">
                  <w:rPr>
                    <w:sz w:val="28"/>
                  </w:rPr>
                </w:rPrChange>
              </w:rPr>
              <w:t>.4.1.</w:t>
            </w:r>
            <w:r w:rsidR="0032621D">
              <w:t>3</w:t>
            </w:r>
            <w:r w:rsidR="0079381C" w:rsidRPr="0079381C">
              <w:rPr>
                <w:rPrChange w:id="7" w:author="Comsa, Virgil" w:date="2018-04-03T13:03:00Z">
                  <w:rPr>
                    <w:sz w:val="28"/>
                  </w:rPr>
                </w:rPrChange>
              </w:rPr>
              <w:t xml:space="preserve"> </w:t>
            </w:r>
            <w:r w:rsidRPr="00611CC4">
              <w:t>Config</w:t>
            </w:r>
            <w:r w:rsidR="0032621D">
              <w:t>ured transmitted power for Inter</w:t>
            </w:r>
            <w:r w:rsidRPr="00611CC4">
              <w:t>-band CA</w:t>
            </w:r>
            <w:r>
              <w:t xml:space="preserve"> - </w:t>
            </w:r>
            <w:r w:rsidR="002815C2" w:rsidRPr="002815C2">
              <w:t>FR1</w:t>
            </w:r>
            <w:r w:rsidR="002815C2">
              <w:t xml:space="preserve"> </w:t>
            </w:r>
            <w:r w:rsidR="003D78E5">
              <w:t>s</w:t>
            </w:r>
            <w:r w:rsidR="0079381C" w:rsidRPr="002815C2">
              <w:t>ub</w:t>
            </w:r>
            <w:r w:rsidR="0079381C" w:rsidRPr="0079381C">
              <w:rPr>
                <w:rPrChange w:id="8" w:author="Comsa, Virgil" w:date="2018-04-03T13:03:00Z">
                  <w:rPr>
                    <w:sz w:val="28"/>
                  </w:rPr>
                </w:rPrChange>
              </w:rPr>
              <w:t xml:space="preserve">-clause </w:t>
            </w:r>
            <w:r w:rsidR="0079381C">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32621D">
              <w:rPr>
                <w:noProof/>
                <w:lang w:val="en-US"/>
              </w:rPr>
              <w:t xml:space="preserve">inter-band NR CA  </w:t>
            </w:r>
            <w:r w:rsidR="008E19E2">
              <w:rPr>
                <w:noProof/>
              </w:rPr>
              <w:t>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6F351A">
              <w:rPr>
                <w:noProof/>
              </w:rPr>
              <w:t>A</w:t>
            </w:r>
            <w:r>
              <w:rPr>
                <w:noProof/>
              </w:rPr>
              <w:t>.</w:t>
            </w:r>
            <w:r w:rsidR="00061C03">
              <w:rPr>
                <w:noProof/>
              </w:rPr>
              <w:t>4.1.</w:t>
            </w:r>
            <w:r w:rsidR="00BC67D5">
              <w:rPr>
                <w:noProof/>
              </w:rPr>
              <w:t>3</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rsidR="006F351A" w:rsidRPr="00611CC4" w:rsidRDefault="00744E8E" w:rsidP="006F351A">
      <w:pPr>
        <w:pStyle w:val="Heading5"/>
        <w:ind w:left="0" w:firstLine="0"/>
      </w:pPr>
      <w:bookmarkStart w:id="9" w:name="_Toc518915374"/>
      <w:r>
        <w:t>6.2A.4.1.3</w:t>
      </w:r>
      <w:r w:rsidR="006F351A" w:rsidRPr="00611CC4">
        <w:tab/>
        <w:t>Config</w:t>
      </w:r>
      <w:r>
        <w:t>ured transmitted power for Inter</w:t>
      </w:r>
      <w:r w:rsidR="006F351A" w:rsidRPr="00611CC4">
        <w:t>-band CA</w:t>
      </w:r>
      <w:bookmarkEnd w:id="9"/>
    </w:p>
    <w:p w:rsidR="00D86059" w:rsidRPr="00D86059" w:rsidRDefault="00D86059" w:rsidP="00D86059">
      <w:pPr>
        <w:overflowPunct w:val="0"/>
        <w:autoSpaceDE w:val="0"/>
        <w:autoSpaceDN w:val="0"/>
        <w:adjustRightInd w:val="0"/>
        <w:spacing w:after="180" w:line="240" w:lineRule="auto"/>
        <w:textAlignment w:val="baseline"/>
        <w:rPr>
          <w:ins w:id="10" w:author="Comsa, Virgil" w:date="2018-08-07T10:28:00Z"/>
          <w:rFonts w:ascii="Times New Roman" w:eastAsia="Times New Roman" w:hAnsi="Times New Roman" w:cs="Times New Roman"/>
          <w:sz w:val="20"/>
          <w:szCs w:val="20"/>
          <w:lang w:val="en-GB" w:eastAsia="ko-KR"/>
        </w:rPr>
      </w:pPr>
      <w:ins w:id="11" w:author="Comsa, Virgil" w:date="2018-08-07T10:28:00Z">
        <w:r w:rsidRPr="00D86059">
          <w:rPr>
            <w:rFonts w:ascii="Times New Roman" w:eastAsia="Times New Roman" w:hAnsi="Times New Roman" w:cs="Times New Roman"/>
            <w:sz w:val="20"/>
            <w:szCs w:val="20"/>
            <w:lang w:val="en-GB" w:eastAsia="ko-KR"/>
          </w:rPr>
          <w:t xml:space="preserve">For uplink carrier aggregation the UE is allowed to set its configured maximum output power </w:t>
        </w:r>
        <w:proofErr w:type="spellStart"/>
        <w:proofErr w:type="gramStart"/>
        <w:r w:rsidRPr="00D86059">
          <w:rPr>
            <w:rFonts w:ascii="Times New Roman" w:eastAsia="Times New Roman" w:hAnsi="Times New Roman" w:cs="Vrinda"/>
            <w:sz w:val="20"/>
            <w:szCs w:val="20"/>
            <w:lang w:val="en-GB" w:eastAsia="ko-KR" w:bidi="bn-IN"/>
          </w:rPr>
          <w:t>P</w:t>
        </w:r>
        <w:r w:rsidRPr="00D86059">
          <w:rPr>
            <w:rFonts w:ascii="Times New Roman" w:eastAsia="Times New Roman" w:hAnsi="Times New Roman" w:cs="Vrinda"/>
            <w:sz w:val="20"/>
            <w:szCs w:val="20"/>
            <w:vertAlign w:val="subscript"/>
            <w:lang w:val="en-GB" w:eastAsia="ko-KR" w:bidi="bn-IN"/>
          </w:rPr>
          <w:t>CMAX</w:t>
        </w:r>
        <w:r w:rsidRPr="00D86059">
          <w:rPr>
            <w:rFonts w:ascii="Times New Roman" w:eastAsia="Times New Roman" w:hAnsi="Times New Roman" w:cs="Times New Roman" w:hint="eastAsia"/>
            <w:sz w:val="20"/>
            <w:szCs w:val="20"/>
            <w:vertAlign w:val="subscript"/>
            <w:lang w:val="en-GB" w:eastAsia="ko-KR"/>
          </w:rPr>
          <w:t>,</w:t>
        </w:r>
        <w:r w:rsidRPr="00D86059">
          <w:rPr>
            <w:rFonts w:ascii="Times New Roman" w:eastAsia="Times New Roman" w:hAnsi="Times New Roman" w:cs="Times New Roman"/>
            <w:i/>
            <w:sz w:val="20"/>
            <w:szCs w:val="20"/>
            <w:vertAlign w:val="subscript"/>
            <w:lang w:val="en-GB" w:eastAsia="ko-KR"/>
          </w:rPr>
          <w:t>c</w:t>
        </w:r>
        <w:proofErr w:type="spellEnd"/>
        <w:proofErr w:type="gramEnd"/>
        <w:r w:rsidRPr="00D86059">
          <w:rPr>
            <w:rFonts w:ascii="Times New Roman" w:eastAsia="Times New Roman" w:hAnsi="Times New Roman" w:cs="Times New Roman"/>
            <w:sz w:val="20"/>
            <w:szCs w:val="20"/>
            <w:lang w:val="en-GB" w:eastAsia="ko-KR"/>
          </w:rPr>
          <w:t xml:space="preserve"> </w:t>
        </w:r>
        <w:r w:rsidRPr="00D86059">
          <w:rPr>
            <w:rFonts w:ascii="Times New Roman" w:eastAsia="SimSun" w:hAnsi="Times New Roman" w:cs="Times New Roman"/>
            <w:sz w:val="20"/>
            <w:szCs w:val="20"/>
            <w:lang w:val="en-GB" w:eastAsia="zh-CN"/>
          </w:rPr>
          <w:t>for</w:t>
        </w:r>
        <w:r w:rsidRPr="00D86059">
          <w:rPr>
            <w:rFonts w:ascii="Times New Roman" w:eastAsia="Times New Roman" w:hAnsi="Times New Roman" w:cs="Times New Roman" w:hint="eastAsia"/>
            <w:sz w:val="20"/>
            <w:szCs w:val="20"/>
            <w:lang w:val="en-GB" w:eastAsia="ko-KR"/>
          </w:rPr>
          <w:t xml:space="preserve"> </w:t>
        </w:r>
        <w:r w:rsidRPr="00D86059">
          <w:rPr>
            <w:rFonts w:ascii="Times New Roman" w:eastAsia="Times New Roman" w:hAnsi="Times New Roman" w:cs="Times New Roman"/>
            <w:sz w:val="20"/>
            <w:szCs w:val="20"/>
            <w:lang w:val="en-GB" w:eastAsia="ko-KR"/>
          </w:rPr>
          <w:t>serving cell</w:t>
        </w:r>
        <w:r w:rsidRPr="00D86059">
          <w:rPr>
            <w:rFonts w:ascii="Times New Roman" w:eastAsia="Times New Roman" w:hAnsi="Times New Roman" w:cs="Times New Roman" w:hint="eastAsia"/>
            <w:sz w:val="20"/>
            <w:szCs w:val="20"/>
            <w:lang w:val="en-GB" w:eastAsia="ko-KR"/>
          </w:rPr>
          <w:t xml:space="preserve"> </w:t>
        </w:r>
        <w:r w:rsidRPr="00D86059">
          <w:rPr>
            <w:rFonts w:ascii="Times New Roman" w:eastAsia="Times New Roman" w:hAnsi="Times New Roman" w:cs="Times New Roman"/>
            <w:i/>
            <w:sz w:val="20"/>
            <w:szCs w:val="20"/>
            <w:lang w:val="en-GB" w:eastAsia="ko-KR"/>
          </w:rPr>
          <w:t>c</w:t>
        </w:r>
        <w:r w:rsidRPr="00D86059">
          <w:rPr>
            <w:rFonts w:ascii="Times New Roman" w:eastAsia="Times New Roman" w:hAnsi="Times New Roman" w:cs="Times New Roman"/>
            <w:sz w:val="20"/>
            <w:szCs w:val="20"/>
            <w:lang w:val="en-GB" w:eastAsia="ko-KR"/>
          </w:rPr>
          <w:t xml:space="preserve"> and its total configured maximum output power </w:t>
        </w:r>
        <w:r w:rsidRPr="00D86059">
          <w:rPr>
            <w:rFonts w:ascii="Times New Roman" w:eastAsia="Times New Roman" w:hAnsi="Times New Roman" w:cs="Vrinda"/>
            <w:sz w:val="20"/>
            <w:szCs w:val="20"/>
            <w:lang w:val="en-GB" w:eastAsia="ko-KR" w:bidi="bn-IN"/>
          </w:rPr>
          <w:t>P</w:t>
        </w:r>
        <w:r w:rsidRPr="00D86059">
          <w:rPr>
            <w:rFonts w:ascii="Times New Roman" w:eastAsia="Times New Roman" w:hAnsi="Times New Roman" w:cs="Vrinda"/>
            <w:sz w:val="20"/>
            <w:szCs w:val="20"/>
            <w:vertAlign w:val="subscript"/>
            <w:lang w:val="en-GB" w:eastAsia="ko-KR" w:bidi="bn-IN"/>
          </w:rPr>
          <w:t>CMAX</w:t>
        </w:r>
        <w:r w:rsidRPr="00D86059">
          <w:rPr>
            <w:rFonts w:ascii="Times New Roman" w:eastAsia="Times New Roman" w:hAnsi="Times New Roman" w:cs="Times New Roman"/>
            <w:sz w:val="20"/>
            <w:szCs w:val="20"/>
            <w:lang w:val="en-GB" w:eastAsia="ko-KR"/>
          </w:rPr>
          <w:t>.</w:t>
        </w:r>
      </w:ins>
    </w:p>
    <w:p w:rsidR="00D86059" w:rsidRPr="00D86059" w:rsidRDefault="00D86059" w:rsidP="00D86059">
      <w:pPr>
        <w:overflowPunct w:val="0"/>
        <w:autoSpaceDE w:val="0"/>
        <w:autoSpaceDN w:val="0"/>
        <w:adjustRightInd w:val="0"/>
        <w:spacing w:after="180" w:line="240" w:lineRule="auto"/>
        <w:textAlignment w:val="baseline"/>
        <w:rPr>
          <w:ins w:id="12" w:author="Comsa, Virgil" w:date="2018-08-07T10:28:00Z"/>
          <w:rFonts w:ascii="Times New Roman" w:eastAsia="Times New Roman" w:hAnsi="Times New Roman" w:cs="Times New Roman"/>
          <w:sz w:val="20"/>
          <w:szCs w:val="20"/>
          <w:lang w:val="en-GB" w:eastAsia="ko-KR"/>
        </w:rPr>
      </w:pPr>
      <w:ins w:id="13" w:author="Comsa, Virgil" w:date="2018-08-07T10:28:00Z">
        <w:r w:rsidRPr="00D86059">
          <w:rPr>
            <w:rFonts w:ascii="Times New Roman" w:eastAsia="SimSun" w:hAnsi="Times New Roman" w:cs="Times New Roman"/>
            <w:sz w:val="20"/>
            <w:szCs w:val="20"/>
            <w:lang w:val="en-GB" w:eastAsia="zh-CN" w:bidi="bn-IN"/>
          </w:rPr>
          <w:lastRenderedPageBreak/>
          <w:t>T</w:t>
        </w:r>
        <w:r w:rsidRPr="00D86059">
          <w:rPr>
            <w:rFonts w:ascii="Times New Roman" w:eastAsia="Times New Roman" w:hAnsi="Times New Roman" w:cs="Times New Roman"/>
            <w:sz w:val="20"/>
            <w:szCs w:val="20"/>
            <w:lang w:val="en-GB" w:eastAsia="ko-KR" w:bidi="bn-IN"/>
          </w:rPr>
          <w:t xml:space="preserve">he configured maximum output power </w:t>
        </w:r>
        <w:proofErr w:type="spellStart"/>
        <w:proofErr w:type="gramStart"/>
        <w:r w:rsidRPr="00D86059">
          <w:rPr>
            <w:rFonts w:ascii="Times New Roman" w:eastAsia="Times New Roman" w:hAnsi="Times New Roman" w:cs="Times New Roman"/>
            <w:sz w:val="20"/>
            <w:szCs w:val="20"/>
            <w:lang w:val="en-GB" w:eastAsia="ko-KR" w:bidi="bn-IN"/>
          </w:rPr>
          <w:t>P</w:t>
        </w:r>
        <w:r w:rsidRPr="00D86059">
          <w:rPr>
            <w:rFonts w:ascii="Times New Roman" w:eastAsia="Times New Roman" w:hAnsi="Times New Roman" w:cs="Times New Roman"/>
            <w:sz w:val="20"/>
            <w:szCs w:val="20"/>
            <w:vertAlign w:val="subscript"/>
            <w:lang w:val="en-GB" w:eastAsia="ko-KR" w:bidi="bn-IN"/>
          </w:rPr>
          <w:t>CMAX</w:t>
        </w:r>
        <w:r w:rsidRPr="00D86059">
          <w:rPr>
            <w:rFonts w:ascii="Times New Roman" w:eastAsia="MS Mincho" w:hAnsi="Times New Roman" w:cs="Times New Roman"/>
            <w:sz w:val="20"/>
            <w:szCs w:val="20"/>
            <w:vertAlign w:val="subscript"/>
            <w:lang w:val="en-GB" w:eastAsia="ko-KR" w:bidi="bn-IN"/>
          </w:rPr>
          <w:t>,</w:t>
        </w:r>
        <w:r w:rsidRPr="00D86059">
          <w:rPr>
            <w:rFonts w:ascii="Times New Roman" w:eastAsia="SimSun" w:hAnsi="Times New Roman" w:cs="Times New Roman"/>
            <w:i/>
            <w:sz w:val="20"/>
            <w:szCs w:val="20"/>
            <w:vertAlign w:val="subscript"/>
            <w:lang w:val="en-GB" w:eastAsia="zh-CN" w:bidi="bn-IN"/>
          </w:rPr>
          <w:t>c</w:t>
        </w:r>
        <w:proofErr w:type="spellEnd"/>
        <w:proofErr w:type="gramEnd"/>
        <w:r w:rsidRPr="00D86059">
          <w:rPr>
            <w:rFonts w:ascii="Times New Roman" w:eastAsia="Times New Roman" w:hAnsi="Times New Roman" w:cs="Times New Roman"/>
            <w:sz w:val="20"/>
            <w:szCs w:val="20"/>
            <w:vertAlign w:val="subscript"/>
            <w:lang w:val="en-GB" w:eastAsia="ko-KR" w:bidi="bn-IN"/>
          </w:rPr>
          <w:t xml:space="preserve"> </w:t>
        </w:r>
        <w:r w:rsidRPr="00D86059">
          <w:rPr>
            <w:rFonts w:ascii="Times New Roman" w:eastAsia="Times New Roman" w:hAnsi="Times New Roman" w:cs="Times New Roman"/>
            <w:sz w:val="20"/>
            <w:szCs w:val="20"/>
            <w:lang w:val="en-GB" w:eastAsia="ko-KR" w:bidi="bn-IN"/>
          </w:rPr>
          <w:t xml:space="preserve"> </w:t>
        </w:r>
        <w:r w:rsidRPr="00D86059">
          <w:rPr>
            <w:rFonts w:ascii="Times New Roman" w:eastAsia="SimSun" w:hAnsi="Times New Roman" w:cs="Times New Roman"/>
            <w:sz w:val="20"/>
            <w:szCs w:val="20"/>
            <w:lang w:val="en-GB" w:eastAsia="zh-CN"/>
          </w:rPr>
          <w:t xml:space="preserve">on serving cell </w:t>
        </w:r>
        <w:r w:rsidRPr="00D86059">
          <w:rPr>
            <w:rFonts w:ascii="Times New Roman" w:eastAsia="Times New Roman" w:hAnsi="Times New Roman" w:cs="Times New Roman"/>
            <w:i/>
            <w:sz w:val="20"/>
            <w:szCs w:val="20"/>
            <w:lang w:val="en-GB" w:eastAsia="ko-KR" w:bidi="bn-IN"/>
          </w:rPr>
          <w:t>c</w:t>
        </w:r>
        <w:r w:rsidRPr="00D86059">
          <w:rPr>
            <w:rFonts w:ascii="Times New Roman" w:eastAsia="Times New Roman" w:hAnsi="Times New Roman" w:cs="Times New Roman"/>
            <w:sz w:val="20"/>
            <w:szCs w:val="20"/>
            <w:lang w:val="en-GB" w:eastAsia="ko-KR" w:bidi="bn-IN"/>
          </w:rPr>
          <w:t xml:space="preserve"> shall be set as specified in </w:t>
        </w:r>
        <w:proofErr w:type="spellStart"/>
        <w:r w:rsidRPr="00D86059">
          <w:rPr>
            <w:rFonts w:ascii="Times New Roman" w:eastAsia="Times New Roman" w:hAnsi="Times New Roman" w:cs="Times New Roman"/>
            <w:sz w:val="20"/>
            <w:szCs w:val="20"/>
            <w:lang w:val="en-GB" w:eastAsia="ko-KR" w:bidi="bn-IN"/>
          </w:rPr>
          <w:t>subclause</w:t>
        </w:r>
        <w:proofErr w:type="spellEnd"/>
        <w:r w:rsidRPr="00D86059">
          <w:rPr>
            <w:rFonts w:ascii="Times New Roman" w:eastAsia="Times New Roman" w:hAnsi="Times New Roman" w:cs="Times New Roman"/>
            <w:sz w:val="20"/>
            <w:szCs w:val="20"/>
            <w:lang w:val="en-GB" w:eastAsia="ko-KR" w:bidi="bn-IN"/>
          </w:rPr>
          <w:t xml:space="preserve"> 6.2.</w:t>
        </w:r>
      </w:ins>
      <w:ins w:id="14" w:author="Comsa, Virgil" w:date="2018-08-07T10:29:00Z">
        <w:r>
          <w:rPr>
            <w:rFonts w:ascii="Times New Roman" w:eastAsia="Times New Roman" w:hAnsi="Times New Roman" w:cs="Times New Roman"/>
            <w:sz w:val="20"/>
            <w:szCs w:val="20"/>
            <w:lang w:val="en-GB" w:eastAsia="ko-KR" w:bidi="bn-IN"/>
          </w:rPr>
          <w:t>4</w:t>
        </w:r>
      </w:ins>
      <w:ins w:id="15" w:author="Comsa, Virgil" w:date="2018-08-07T10:28:00Z">
        <w:r w:rsidRPr="00D86059">
          <w:rPr>
            <w:rFonts w:ascii="Times New Roman" w:eastAsia="Times New Roman" w:hAnsi="Times New Roman" w:cs="Times New Roman"/>
            <w:sz w:val="20"/>
            <w:szCs w:val="20"/>
            <w:lang w:val="en-GB" w:eastAsia="ko-KR" w:bidi="bn-IN"/>
          </w:rPr>
          <w:t>.</w:t>
        </w:r>
      </w:ins>
    </w:p>
    <w:p w:rsidR="00D86059" w:rsidRPr="00D86059" w:rsidRDefault="00D86059" w:rsidP="00D86059">
      <w:pPr>
        <w:overflowPunct w:val="0"/>
        <w:autoSpaceDE w:val="0"/>
        <w:autoSpaceDN w:val="0"/>
        <w:adjustRightInd w:val="0"/>
        <w:spacing w:after="180" w:line="240" w:lineRule="auto"/>
        <w:textAlignment w:val="baseline"/>
        <w:rPr>
          <w:ins w:id="16" w:author="Comsa, Virgil" w:date="2018-08-07T10:28:00Z"/>
          <w:rFonts w:ascii="Times New Roman" w:eastAsia="SimSun" w:hAnsi="Times New Roman" w:cs="Times New Roman"/>
          <w:sz w:val="20"/>
          <w:szCs w:val="20"/>
          <w:lang w:val="en-GB" w:eastAsia="zh-CN" w:bidi="bn-IN"/>
        </w:rPr>
      </w:pPr>
      <w:ins w:id="17" w:author="Comsa, Virgil" w:date="2018-08-07T10:28:00Z">
        <w:r w:rsidRPr="00D86059">
          <w:rPr>
            <w:rFonts w:ascii="Times New Roman" w:eastAsia="Times New Roman" w:hAnsi="Times New Roman" w:cs="Times New Roman" w:hint="eastAsia"/>
            <w:sz w:val="20"/>
            <w:szCs w:val="20"/>
            <w:lang w:val="en-GB" w:eastAsia="ko-KR"/>
          </w:rPr>
          <w:t xml:space="preserve">For </w:t>
        </w:r>
        <w:r w:rsidRPr="00D86059">
          <w:rPr>
            <w:rFonts w:ascii="Times New Roman" w:eastAsia="Times New Roman" w:hAnsi="Times New Roman" w:cs="Times New Roman"/>
            <w:sz w:val="20"/>
            <w:szCs w:val="20"/>
            <w:lang w:val="en-GB" w:eastAsia="ko-KR"/>
          </w:rPr>
          <w:t xml:space="preserve">uplink </w:t>
        </w:r>
        <w:r w:rsidRPr="00D86059">
          <w:rPr>
            <w:rFonts w:ascii="Times New Roman" w:eastAsia="Times New Roman" w:hAnsi="Times New Roman" w:cs="Times New Roman" w:hint="eastAsia"/>
            <w:sz w:val="20"/>
            <w:szCs w:val="20"/>
            <w:lang w:val="en-GB" w:eastAsia="ko-KR"/>
          </w:rPr>
          <w:t xml:space="preserve">inter-band </w:t>
        </w:r>
        <w:r w:rsidRPr="00D86059">
          <w:rPr>
            <w:rFonts w:ascii="Times New Roman" w:eastAsia="Times New Roman" w:hAnsi="Times New Roman" w:cs="Times New Roman"/>
            <w:sz w:val="20"/>
            <w:szCs w:val="20"/>
            <w:lang w:val="en-GB" w:eastAsia="ko-KR"/>
          </w:rPr>
          <w:t>carrier aggregation</w:t>
        </w:r>
        <w:r w:rsidRPr="00D86059">
          <w:rPr>
            <w:rFonts w:ascii="Times New Roman" w:eastAsia="Times New Roman" w:hAnsi="Times New Roman" w:cs="Times New Roman" w:hint="eastAsia"/>
            <w:sz w:val="20"/>
            <w:szCs w:val="20"/>
            <w:lang w:val="en-GB" w:eastAsia="ko-KR"/>
          </w:rPr>
          <w:t xml:space="preserve">, </w:t>
        </w:r>
        <w:proofErr w:type="spellStart"/>
        <w:r w:rsidRPr="00D86059">
          <w:rPr>
            <w:rFonts w:ascii="Times New Roman" w:eastAsia="Times New Roman" w:hAnsi="Times New Roman" w:cs="Times New Roman"/>
            <w:sz w:val="20"/>
            <w:szCs w:val="20"/>
            <w:lang w:val="en-GB" w:eastAsia="ko-KR" w:bidi="bn-IN"/>
          </w:rPr>
          <w:t>MP</w:t>
        </w:r>
        <w:r w:rsidRPr="00D86059">
          <w:rPr>
            <w:rFonts w:ascii="Times New Roman" w:eastAsia="Times New Roman" w:hAnsi="Times New Roman" w:cs="Times New Roman" w:hint="eastAsia"/>
            <w:sz w:val="20"/>
            <w:szCs w:val="20"/>
            <w:lang w:val="en-GB" w:eastAsia="ko-KR"/>
          </w:rPr>
          <w:t>R</w:t>
        </w:r>
        <w:r w:rsidRPr="00D86059">
          <w:rPr>
            <w:rFonts w:ascii="Times New Roman" w:eastAsia="Times New Roman" w:hAnsi="Times New Roman" w:cs="Times New Roman"/>
            <w:i/>
            <w:sz w:val="20"/>
            <w:szCs w:val="20"/>
            <w:vertAlign w:val="subscript"/>
            <w:lang w:val="en-GB" w:eastAsia="ko-KR"/>
          </w:rPr>
          <w:t>c</w:t>
        </w:r>
        <w:proofErr w:type="spellEnd"/>
        <w:r w:rsidRPr="00D86059">
          <w:rPr>
            <w:rFonts w:ascii="Times New Roman" w:eastAsia="Times New Roman" w:hAnsi="Times New Roman" w:cs="Times New Roman"/>
            <w:sz w:val="20"/>
            <w:szCs w:val="20"/>
            <w:lang w:val="en-GB" w:eastAsia="ko-KR" w:bidi="bn-IN"/>
          </w:rPr>
          <w:t xml:space="preserve"> and A-</w:t>
        </w:r>
        <w:proofErr w:type="spellStart"/>
        <w:r w:rsidRPr="00D86059">
          <w:rPr>
            <w:rFonts w:ascii="Times New Roman" w:eastAsia="Times New Roman" w:hAnsi="Times New Roman" w:cs="Times New Roman"/>
            <w:sz w:val="20"/>
            <w:szCs w:val="20"/>
            <w:lang w:val="en-GB" w:eastAsia="ko-KR" w:bidi="bn-IN"/>
          </w:rPr>
          <w:t>MP</w:t>
        </w:r>
        <w:r w:rsidRPr="00D86059">
          <w:rPr>
            <w:rFonts w:ascii="Times New Roman" w:eastAsia="Times New Roman" w:hAnsi="Times New Roman" w:cs="Times New Roman"/>
            <w:sz w:val="20"/>
            <w:szCs w:val="20"/>
            <w:lang w:val="en-GB" w:eastAsia="ko-KR"/>
          </w:rPr>
          <w:t>R</w:t>
        </w:r>
        <w:r w:rsidRPr="00D86059">
          <w:rPr>
            <w:rFonts w:ascii="Times New Roman" w:eastAsia="Times New Roman" w:hAnsi="Times New Roman" w:cs="Times New Roman"/>
            <w:i/>
            <w:sz w:val="20"/>
            <w:szCs w:val="20"/>
            <w:vertAlign w:val="subscript"/>
            <w:lang w:val="en-GB" w:eastAsia="ko-KR"/>
          </w:rPr>
          <w:t>c</w:t>
        </w:r>
        <w:proofErr w:type="spellEnd"/>
        <w:r w:rsidRPr="00D86059">
          <w:rPr>
            <w:rFonts w:ascii="Times New Roman" w:eastAsia="Times New Roman" w:hAnsi="Times New Roman" w:cs="Times New Roman"/>
            <w:sz w:val="20"/>
            <w:szCs w:val="20"/>
            <w:lang w:val="en-GB" w:eastAsia="ko-KR" w:bidi="bn-IN"/>
          </w:rPr>
          <w:t xml:space="preserve"> apply per serving cell </w:t>
        </w:r>
        <w:r w:rsidRPr="00D86059">
          <w:rPr>
            <w:rFonts w:ascii="Times New Roman" w:eastAsia="Times New Roman" w:hAnsi="Times New Roman" w:cs="Times New Roman"/>
            <w:i/>
            <w:sz w:val="20"/>
            <w:szCs w:val="20"/>
            <w:lang w:val="en-GB" w:eastAsia="ko-KR" w:bidi="bn-IN"/>
          </w:rPr>
          <w:t>c</w:t>
        </w:r>
        <w:r w:rsidRPr="00D86059">
          <w:rPr>
            <w:rFonts w:ascii="Times New Roman" w:eastAsia="Times New Roman" w:hAnsi="Times New Roman" w:cs="Times New Roman"/>
            <w:sz w:val="20"/>
            <w:szCs w:val="20"/>
            <w:lang w:val="en-GB" w:eastAsia="ko-KR" w:bidi="bn-IN"/>
          </w:rPr>
          <w:t xml:space="preserve"> and </w:t>
        </w:r>
        <w:r w:rsidR="0079597D">
          <w:rPr>
            <w:rFonts w:ascii="Times New Roman" w:eastAsia="Times New Roman" w:hAnsi="Times New Roman" w:cs="Times New Roman"/>
            <w:sz w:val="20"/>
            <w:szCs w:val="20"/>
            <w:lang w:val="en-GB" w:eastAsia="ko-KR" w:bidi="bn-IN"/>
          </w:rPr>
          <w:t xml:space="preserve">are specified in </w:t>
        </w:r>
        <w:proofErr w:type="spellStart"/>
        <w:r w:rsidR="0079597D">
          <w:rPr>
            <w:rFonts w:ascii="Times New Roman" w:eastAsia="Times New Roman" w:hAnsi="Times New Roman" w:cs="Times New Roman"/>
            <w:sz w:val="20"/>
            <w:szCs w:val="20"/>
            <w:lang w:val="en-GB" w:eastAsia="ko-KR" w:bidi="bn-IN"/>
          </w:rPr>
          <w:t>subclause</w:t>
        </w:r>
        <w:proofErr w:type="spellEnd"/>
        <w:r w:rsidR="0079597D">
          <w:rPr>
            <w:rFonts w:ascii="Times New Roman" w:eastAsia="Times New Roman" w:hAnsi="Times New Roman" w:cs="Times New Roman"/>
            <w:sz w:val="20"/>
            <w:szCs w:val="20"/>
            <w:lang w:val="en-GB" w:eastAsia="ko-KR" w:bidi="bn-IN"/>
          </w:rPr>
          <w:t xml:space="preserve"> 6.2.2 and </w:t>
        </w:r>
        <w:proofErr w:type="spellStart"/>
        <w:r w:rsidR="0079597D">
          <w:rPr>
            <w:rFonts w:ascii="Times New Roman" w:eastAsia="Times New Roman" w:hAnsi="Times New Roman" w:cs="Times New Roman"/>
            <w:sz w:val="20"/>
            <w:szCs w:val="20"/>
            <w:lang w:val="en-GB" w:eastAsia="ko-KR" w:bidi="bn-IN"/>
          </w:rPr>
          <w:t>subclause</w:t>
        </w:r>
        <w:proofErr w:type="spellEnd"/>
        <w:r w:rsidR="0079597D">
          <w:rPr>
            <w:rFonts w:ascii="Times New Roman" w:eastAsia="Times New Roman" w:hAnsi="Times New Roman" w:cs="Times New Roman"/>
            <w:sz w:val="20"/>
            <w:szCs w:val="20"/>
            <w:lang w:val="en-GB" w:eastAsia="ko-KR" w:bidi="bn-IN"/>
          </w:rPr>
          <w:t xml:space="preserve"> 6.2.3</w:t>
        </w:r>
        <w:r w:rsidRPr="00D86059">
          <w:rPr>
            <w:rFonts w:ascii="Times New Roman" w:eastAsia="Times New Roman" w:hAnsi="Times New Roman" w:cs="Times New Roman"/>
            <w:sz w:val="20"/>
            <w:szCs w:val="20"/>
            <w:lang w:val="en-GB" w:eastAsia="ko-KR" w:bidi="bn-IN"/>
          </w:rPr>
          <w:t>, respectively</w:t>
        </w:r>
        <w:r w:rsidRPr="00D86059">
          <w:rPr>
            <w:rFonts w:ascii="Times New Roman" w:eastAsia="Times New Roman" w:hAnsi="Times New Roman" w:cs="Times New Roman" w:hint="eastAsia"/>
            <w:sz w:val="20"/>
            <w:szCs w:val="20"/>
            <w:lang w:val="en-GB" w:eastAsia="ko-KR"/>
          </w:rPr>
          <w:t>.</w:t>
        </w:r>
        <w:r w:rsidRPr="00D86059">
          <w:rPr>
            <w:rFonts w:ascii="Times New Roman" w:eastAsia="Times New Roman" w:hAnsi="Times New Roman" w:cs="Vrinda"/>
            <w:sz w:val="20"/>
            <w:szCs w:val="20"/>
            <w:lang w:val="en-GB" w:eastAsia="ko-KR" w:bidi="bn-IN"/>
          </w:rPr>
          <w:t xml:space="preserve"> </w:t>
        </w:r>
        <w:r w:rsidRPr="00D86059">
          <w:rPr>
            <w:rFonts w:ascii="Times New Roman" w:eastAsia="MS Mincho" w:hAnsi="Times New Roman" w:cs="Times New Roman"/>
            <w:sz w:val="20"/>
            <w:szCs w:val="20"/>
            <w:lang w:val="en-GB" w:eastAsia="ko-KR"/>
          </w:rPr>
          <w:t>P-MPR</w:t>
        </w:r>
        <w:r w:rsidRPr="00D86059">
          <w:rPr>
            <w:rFonts w:ascii="Times New Roman" w:eastAsia="MS Mincho" w:hAnsi="Times New Roman" w:cs="Times New Roman"/>
            <w:sz w:val="20"/>
            <w:szCs w:val="20"/>
            <w:vertAlign w:val="subscript"/>
            <w:lang w:val="en-GB" w:eastAsia="ko-KR"/>
          </w:rPr>
          <w:t xml:space="preserve"> </w:t>
        </w:r>
        <w:r w:rsidRPr="00D86059">
          <w:rPr>
            <w:rFonts w:ascii="Times New Roman" w:eastAsia="MS Mincho" w:hAnsi="Times New Roman" w:cs="Times New Roman"/>
            <w:i/>
            <w:sz w:val="20"/>
            <w:szCs w:val="20"/>
            <w:vertAlign w:val="subscript"/>
            <w:lang w:val="en-GB" w:eastAsia="ko-KR" w:bidi="bn-IN"/>
          </w:rPr>
          <w:t>c</w:t>
        </w:r>
        <w:r w:rsidRPr="00D86059">
          <w:rPr>
            <w:rFonts w:ascii="Times New Roman" w:eastAsia="MS Mincho" w:hAnsi="Times New Roman" w:cs="Times New Roman"/>
            <w:sz w:val="20"/>
            <w:szCs w:val="20"/>
            <w:lang w:val="en-GB" w:eastAsia="ko-KR" w:bidi="bn-IN"/>
          </w:rPr>
          <w:t xml:space="preserve"> </w:t>
        </w:r>
        <w:r w:rsidRPr="00D86059">
          <w:rPr>
            <w:rFonts w:ascii="Times New Roman" w:eastAsia="Times New Roman" w:hAnsi="Times New Roman" w:cs="Times New Roman"/>
            <w:sz w:val="20"/>
            <w:szCs w:val="20"/>
            <w:lang w:val="en-GB" w:eastAsia="ko-KR" w:bidi="bn-IN"/>
          </w:rPr>
          <w:t>accounts</w:t>
        </w:r>
        <w:r w:rsidRPr="00D86059">
          <w:rPr>
            <w:rFonts w:ascii="Times New Roman" w:eastAsia="Times New Roman" w:hAnsi="Times New Roman" w:cs="Times New Roman"/>
            <w:sz w:val="20"/>
            <w:szCs w:val="20"/>
            <w:lang w:val="en-GB" w:eastAsia="ko-KR"/>
          </w:rPr>
          <w:t xml:space="preserve"> for power management</w:t>
        </w:r>
        <w:r w:rsidRPr="00D86059">
          <w:rPr>
            <w:rFonts w:ascii="Times New Roman" w:eastAsia="Times New Roman" w:hAnsi="Times New Roman" w:cs="Times New Roman"/>
            <w:sz w:val="20"/>
            <w:szCs w:val="20"/>
            <w:lang w:val="en-GB" w:eastAsia="ko-KR" w:bidi="bn-IN"/>
          </w:rPr>
          <w:t xml:space="preserve"> for serving cell </w:t>
        </w:r>
        <w:r w:rsidRPr="00D86059">
          <w:rPr>
            <w:rFonts w:ascii="Times New Roman" w:eastAsia="Times New Roman" w:hAnsi="Times New Roman" w:cs="Times New Roman"/>
            <w:i/>
            <w:sz w:val="20"/>
            <w:szCs w:val="20"/>
            <w:lang w:val="en-GB" w:eastAsia="ko-KR" w:bidi="bn-IN"/>
          </w:rPr>
          <w:t>c</w:t>
        </w:r>
        <w:r w:rsidRPr="00D86059">
          <w:rPr>
            <w:rFonts w:ascii="Times New Roman" w:eastAsia="SimSun" w:hAnsi="Times New Roman" w:cs="Times New Roman"/>
            <w:sz w:val="20"/>
            <w:szCs w:val="20"/>
            <w:lang w:val="en-GB" w:eastAsia="zh-CN" w:bidi="bn-IN"/>
          </w:rPr>
          <w:t xml:space="preserve">. </w:t>
        </w:r>
        <w:proofErr w:type="spellStart"/>
        <w:proofErr w:type="gramStart"/>
        <w:r w:rsidRPr="00D86059">
          <w:rPr>
            <w:rFonts w:ascii="Times New Roman" w:eastAsia="Times New Roman" w:hAnsi="Times New Roman" w:cs="Times New Roman"/>
            <w:sz w:val="20"/>
            <w:szCs w:val="20"/>
            <w:lang w:val="en-GB" w:eastAsia="ko-KR" w:bidi="bn-IN"/>
          </w:rPr>
          <w:t>P</w:t>
        </w:r>
        <w:r w:rsidRPr="00D86059">
          <w:rPr>
            <w:rFonts w:ascii="Times New Roman" w:eastAsia="Times New Roman" w:hAnsi="Times New Roman" w:cs="Times New Roman"/>
            <w:sz w:val="20"/>
            <w:szCs w:val="20"/>
            <w:vertAlign w:val="subscript"/>
            <w:lang w:val="en-GB" w:eastAsia="ko-KR" w:bidi="bn-IN"/>
          </w:rPr>
          <w:t>CMAX</w:t>
        </w:r>
        <w:r w:rsidRPr="00D86059">
          <w:rPr>
            <w:rFonts w:ascii="Times New Roman" w:eastAsia="MS Mincho" w:hAnsi="Times New Roman" w:cs="Times New Roman"/>
            <w:sz w:val="20"/>
            <w:szCs w:val="20"/>
            <w:vertAlign w:val="subscript"/>
            <w:lang w:val="en-GB" w:eastAsia="ko-KR" w:bidi="bn-IN"/>
          </w:rPr>
          <w:t>,</w:t>
        </w:r>
        <w:r w:rsidRPr="00D86059">
          <w:rPr>
            <w:rFonts w:ascii="Times New Roman" w:eastAsia="SimSun" w:hAnsi="Times New Roman" w:cs="Times New Roman"/>
            <w:i/>
            <w:sz w:val="20"/>
            <w:szCs w:val="20"/>
            <w:vertAlign w:val="subscript"/>
            <w:lang w:val="en-GB" w:eastAsia="zh-CN" w:bidi="bn-IN"/>
          </w:rPr>
          <w:t>c</w:t>
        </w:r>
        <w:proofErr w:type="spellEnd"/>
        <w:proofErr w:type="gramEnd"/>
        <w:r w:rsidRPr="00D86059">
          <w:rPr>
            <w:rFonts w:ascii="Times New Roman" w:eastAsia="Times New Roman" w:hAnsi="Times New Roman" w:cs="Times New Roman"/>
            <w:sz w:val="20"/>
            <w:szCs w:val="20"/>
            <w:vertAlign w:val="subscript"/>
            <w:lang w:val="en-GB" w:eastAsia="ko-KR" w:bidi="bn-IN"/>
          </w:rPr>
          <w:t xml:space="preserve"> </w:t>
        </w:r>
        <w:r w:rsidRPr="00D86059">
          <w:rPr>
            <w:rFonts w:ascii="Times New Roman" w:eastAsia="Times New Roman" w:hAnsi="Times New Roman" w:cs="Times New Roman"/>
            <w:sz w:val="20"/>
            <w:szCs w:val="20"/>
            <w:lang w:val="en-GB" w:eastAsia="ko-KR" w:bidi="bn-IN"/>
          </w:rPr>
          <w:t xml:space="preserve"> </w:t>
        </w:r>
        <w:r w:rsidRPr="00D86059">
          <w:rPr>
            <w:rFonts w:ascii="Times New Roman" w:eastAsia="Times New Roman" w:hAnsi="Times New Roman" w:cs="Times New Roman"/>
            <w:sz w:val="20"/>
            <w:szCs w:val="20"/>
            <w:lang w:val="en-GB" w:eastAsia="ko-KR"/>
          </w:rPr>
          <w:t>is calculated under the assumption that the transmit power is increased independently on all component carriers.</w:t>
        </w:r>
      </w:ins>
    </w:p>
    <w:p w:rsidR="00820E19" w:rsidRPr="00820E19" w:rsidRDefault="00820E19" w:rsidP="00820E19">
      <w:pPr>
        <w:overflowPunct w:val="0"/>
        <w:autoSpaceDE w:val="0"/>
        <w:autoSpaceDN w:val="0"/>
        <w:adjustRightInd w:val="0"/>
        <w:spacing w:after="180" w:line="240" w:lineRule="auto"/>
        <w:textAlignment w:val="baseline"/>
        <w:rPr>
          <w:ins w:id="18" w:author="Comsa, Virgil" w:date="2018-08-07T10:29:00Z"/>
          <w:rFonts w:ascii="Times New Roman" w:eastAsia="Times New Roman" w:hAnsi="Times New Roman" w:cs="Times New Roman"/>
          <w:sz w:val="20"/>
          <w:szCs w:val="20"/>
          <w:lang w:val="en-GB" w:eastAsia="ko-KR" w:bidi="bn-IN"/>
        </w:rPr>
      </w:pPr>
      <w:ins w:id="19" w:author="Comsa, Virgil" w:date="2018-08-07T10:29:00Z">
        <w:r w:rsidRPr="00820E19">
          <w:rPr>
            <w:rFonts w:ascii="Times New Roman" w:eastAsia="Times New Roman" w:hAnsi="Times New Roman" w:cs="Times New Roman"/>
            <w:sz w:val="20"/>
            <w:szCs w:val="20"/>
            <w:lang w:val="en-GB" w:eastAsia="ko-KR" w:bidi="bn-IN"/>
          </w:rPr>
          <w:t>The total configured maximum output power P</w:t>
        </w:r>
        <w:r w:rsidRPr="00820E19">
          <w:rPr>
            <w:rFonts w:ascii="Times New Roman" w:eastAsia="Times New Roman" w:hAnsi="Times New Roman" w:cs="Times New Roman"/>
            <w:sz w:val="20"/>
            <w:szCs w:val="20"/>
            <w:vertAlign w:val="subscript"/>
            <w:lang w:val="en-GB" w:eastAsia="ko-KR" w:bidi="bn-IN"/>
          </w:rPr>
          <w:t>CMAX</w:t>
        </w:r>
        <w:r w:rsidRPr="00820E19">
          <w:rPr>
            <w:rFonts w:ascii="Times New Roman" w:eastAsia="Times New Roman" w:hAnsi="Times New Roman" w:cs="Times New Roman"/>
            <w:sz w:val="20"/>
            <w:szCs w:val="20"/>
            <w:lang w:val="en-GB" w:eastAsia="ko-KR" w:bidi="bn-IN"/>
          </w:rPr>
          <w:t xml:space="preserve"> shall be set within the following bounds:</w:t>
        </w:r>
      </w:ins>
    </w:p>
    <w:p w:rsidR="00820E19" w:rsidRPr="00820E19" w:rsidRDefault="00820E19" w:rsidP="00820E19">
      <w:pPr>
        <w:keepLines/>
        <w:tabs>
          <w:tab w:val="center" w:pos="4536"/>
          <w:tab w:val="right" w:pos="9072"/>
        </w:tabs>
        <w:overflowPunct w:val="0"/>
        <w:autoSpaceDE w:val="0"/>
        <w:autoSpaceDN w:val="0"/>
        <w:adjustRightInd w:val="0"/>
        <w:spacing w:after="180" w:line="240" w:lineRule="auto"/>
        <w:jc w:val="center"/>
        <w:textAlignment w:val="baseline"/>
        <w:rPr>
          <w:ins w:id="20" w:author="Comsa, Virgil" w:date="2018-08-07T10:29:00Z"/>
          <w:rFonts w:ascii="Times New Roman" w:eastAsia="Times New Roman" w:hAnsi="Times New Roman" w:cs="Times New Roman"/>
          <w:sz w:val="20"/>
          <w:szCs w:val="20"/>
          <w:lang w:val="en-GB" w:eastAsia="x-none" w:bidi="bn-IN"/>
        </w:rPr>
      </w:pPr>
      <w:ins w:id="21" w:author="Comsa, Virgil" w:date="2018-08-07T10:29:00Z">
        <w:r w:rsidRPr="00820E19">
          <w:rPr>
            <w:rFonts w:ascii="Times New Roman" w:eastAsia="Times New Roman" w:hAnsi="Times New Roman" w:cs="Times New Roman"/>
            <w:sz w:val="20"/>
            <w:szCs w:val="20"/>
            <w:lang w:val="en-GB" w:eastAsia="x-none" w:bidi="bn-IN"/>
          </w:rPr>
          <w:t>P</w:t>
        </w:r>
        <w:r w:rsidRPr="00820E19">
          <w:rPr>
            <w:rFonts w:ascii="Times New Roman" w:eastAsia="Times New Roman" w:hAnsi="Times New Roman" w:cs="Times New Roman"/>
            <w:noProof/>
            <w:sz w:val="20"/>
            <w:szCs w:val="20"/>
            <w:vertAlign w:val="subscript"/>
            <w:lang w:val="en-GB" w:eastAsia="x-none"/>
          </w:rPr>
          <w:t>CMAX_L</w:t>
        </w:r>
        <w:r w:rsidRPr="00820E19">
          <w:rPr>
            <w:rFonts w:ascii="Times New Roman" w:eastAsia="Times New Roman" w:hAnsi="Times New Roman" w:cs="Times New Roman"/>
            <w:sz w:val="20"/>
            <w:szCs w:val="20"/>
            <w:lang w:val="en-GB" w:eastAsia="x-none" w:bidi="bn-IN"/>
          </w:rPr>
          <w:t xml:space="preserve"> ≤ P</w:t>
        </w:r>
        <w:r w:rsidRPr="00820E19">
          <w:rPr>
            <w:rFonts w:ascii="Times New Roman" w:eastAsia="Times New Roman" w:hAnsi="Times New Roman" w:cs="Times New Roman"/>
            <w:sz w:val="20"/>
            <w:szCs w:val="20"/>
            <w:vertAlign w:val="subscript"/>
            <w:lang w:val="en-GB" w:eastAsia="x-none" w:bidi="bn-IN"/>
          </w:rPr>
          <w:t xml:space="preserve">CMAX </w:t>
        </w:r>
        <w:r w:rsidRPr="00820E19">
          <w:rPr>
            <w:rFonts w:ascii="Times New Roman" w:eastAsia="Times New Roman" w:hAnsi="Times New Roman" w:cs="Times New Roman"/>
            <w:sz w:val="20"/>
            <w:szCs w:val="20"/>
            <w:lang w:val="en-GB" w:eastAsia="x-none" w:bidi="bn-IN"/>
          </w:rPr>
          <w:t>≤ P</w:t>
        </w:r>
        <w:r w:rsidRPr="00820E19">
          <w:rPr>
            <w:rFonts w:ascii="Times New Roman" w:eastAsia="Times New Roman" w:hAnsi="Times New Roman" w:cs="Times New Roman"/>
            <w:noProof/>
            <w:sz w:val="20"/>
            <w:szCs w:val="20"/>
            <w:vertAlign w:val="subscript"/>
            <w:lang w:val="en-GB" w:eastAsia="x-none"/>
          </w:rPr>
          <w:t>CMAX_H</w:t>
        </w:r>
      </w:ins>
    </w:p>
    <w:p w:rsidR="00820E19" w:rsidRPr="00820E19" w:rsidRDefault="00820E19" w:rsidP="00820E19">
      <w:pPr>
        <w:overflowPunct w:val="0"/>
        <w:autoSpaceDE w:val="0"/>
        <w:autoSpaceDN w:val="0"/>
        <w:adjustRightInd w:val="0"/>
        <w:spacing w:after="180" w:line="240" w:lineRule="auto"/>
        <w:textAlignment w:val="baseline"/>
        <w:rPr>
          <w:ins w:id="22" w:author="Comsa, Virgil" w:date="2018-08-07T10:29:00Z"/>
          <w:rFonts w:ascii="Times New Roman" w:eastAsia="SimSun" w:hAnsi="Times New Roman" w:cs="Times New Roman"/>
          <w:sz w:val="20"/>
          <w:szCs w:val="20"/>
          <w:lang w:val="en-GB" w:eastAsia="zh-CN"/>
        </w:rPr>
      </w:pPr>
      <w:ins w:id="23" w:author="Comsa, Virgil" w:date="2018-08-07T10:29:00Z">
        <w:r w:rsidRPr="00820E19">
          <w:rPr>
            <w:rFonts w:ascii="Times New Roman" w:eastAsia="SimSun" w:hAnsi="Times New Roman" w:cs="Times New Roman"/>
            <w:sz w:val="20"/>
            <w:szCs w:val="20"/>
            <w:lang w:val="en-GB" w:eastAsia="zh-CN"/>
          </w:rPr>
          <w:t xml:space="preserve">For uplink inter-band carrier aggregation with one serving cell c per operating band </w:t>
        </w:r>
        <w:r w:rsidRPr="00820E19">
          <w:rPr>
            <w:rFonts w:ascii="Times New Roman" w:eastAsia="Times New Roman" w:hAnsi="Times New Roman" w:cs="Times New Roman"/>
            <w:sz w:val="20"/>
            <w:szCs w:val="20"/>
            <w:lang w:val="en-GB" w:eastAsia="ko-KR"/>
          </w:rPr>
          <w:t xml:space="preserve">when same </w:t>
        </w:r>
      </w:ins>
      <w:ins w:id="24" w:author="Comsa, Virgil" w:date="2018-08-07T10:30:00Z">
        <w:r>
          <w:rPr>
            <w:rFonts w:ascii="Times New Roman" w:eastAsia="Times New Roman" w:hAnsi="Times New Roman" w:cs="Times New Roman"/>
            <w:sz w:val="20"/>
            <w:szCs w:val="20"/>
            <w:lang w:val="en-GB" w:eastAsia="ko-KR"/>
          </w:rPr>
          <w:t>slot</w:t>
        </w:r>
      </w:ins>
      <w:ins w:id="25" w:author="Comsa, Virgil" w:date="2018-08-07T10:29:00Z">
        <w:r w:rsidRPr="00820E19">
          <w:rPr>
            <w:rFonts w:ascii="Times New Roman" w:eastAsia="Times New Roman" w:hAnsi="Times New Roman" w:cs="Times New Roman"/>
            <w:sz w:val="20"/>
            <w:szCs w:val="20"/>
            <w:lang w:val="en-GB" w:eastAsia="ko-KR"/>
          </w:rPr>
          <w:t xml:space="preserve"> </w:t>
        </w:r>
      </w:ins>
      <w:ins w:id="26" w:author="Comsa, Virgil" w:date="2018-08-07T10:32:00Z">
        <w:r w:rsidR="003F2ACD">
          <w:rPr>
            <w:rFonts w:ascii="Times New Roman" w:eastAsia="Times New Roman" w:hAnsi="Times New Roman" w:cs="Times New Roman"/>
            <w:sz w:val="20"/>
            <w:szCs w:val="20"/>
            <w:lang w:val="en-GB" w:eastAsia="ko-KR"/>
          </w:rPr>
          <w:t xml:space="preserve">symbol </w:t>
        </w:r>
      </w:ins>
      <w:ins w:id="27" w:author="Comsa, Virgil" w:date="2018-08-07T10:29:00Z">
        <w:r w:rsidRPr="00820E19">
          <w:rPr>
            <w:rFonts w:ascii="Times New Roman" w:eastAsia="Times New Roman" w:hAnsi="Times New Roman" w:cs="Times New Roman"/>
            <w:sz w:val="20"/>
            <w:szCs w:val="20"/>
            <w:lang w:val="en-GB" w:eastAsia="ko-KR"/>
          </w:rPr>
          <w:t>pattern is used in all aggregated serving cells</w:t>
        </w:r>
        <w:r w:rsidRPr="00820E19">
          <w:rPr>
            <w:rFonts w:ascii="Times New Roman" w:eastAsia="SimSun" w:hAnsi="Times New Roman" w:cs="Times New Roman"/>
            <w:sz w:val="20"/>
            <w:szCs w:val="20"/>
            <w:lang w:val="en-GB" w:eastAsia="zh-CN"/>
          </w:rPr>
          <w:t>,</w:t>
        </w:r>
      </w:ins>
    </w:p>
    <w:p w:rsidR="00820E19" w:rsidRPr="00820E19" w:rsidRDefault="00820E19" w:rsidP="00820E19">
      <w:pPr>
        <w:keepLines/>
        <w:tabs>
          <w:tab w:val="center" w:pos="4536"/>
          <w:tab w:val="right" w:pos="9072"/>
        </w:tabs>
        <w:overflowPunct w:val="0"/>
        <w:autoSpaceDE w:val="0"/>
        <w:autoSpaceDN w:val="0"/>
        <w:adjustRightInd w:val="0"/>
        <w:spacing w:after="180" w:line="240" w:lineRule="auto"/>
        <w:ind w:left="284"/>
        <w:textAlignment w:val="baseline"/>
        <w:rPr>
          <w:ins w:id="28" w:author="Comsa, Virgil" w:date="2018-08-07T10:29:00Z"/>
          <w:rFonts w:ascii="Times New Roman" w:eastAsia="Times New Roman" w:hAnsi="Times New Roman" w:cs="Times New Roman"/>
          <w:sz w:val="20"/>
          <w:szCs w:val="20"/>
          <w:lang w:val="en-GB" w:eastAsia="x-none" w:bidi="bn-IN"/>
        </w:rPr>
      </w:pPr>
      <w:ins w:id="29" w:author="Comsa, Virgil" w:date="2018-08-07T10:29:00Z">
        <w:r w:rsidRPr="00820E19">
          <w:rPr>
            <w:rFonts w:ascii="Times New Roman" w:eastAsia="Times New Roman" w:hAnsi="Times New Roman" w:cs="Times New Roman"/>
            <w:sz w:val="20"/>
            <w:szCs w:val="20"/>
            <w:lang w:val="en-GB" w:eastAsia="x-none" w:bidi="bn-IN"/>
          </w:rPr>
          <w:tab/>
          <w:t>P</w:t>
        </w:r>
        <w:r w:rsidRPr="00820E19">
          <w:rPr>
            <w:rFonts w:ascii="Times New Roman" w:eastAsia="Times New Roman" w:hAnsi="Times New Roman" w:cs="Times New Roman"/>
            <w:sz w:val="20"/>
            <w:szCs w:val="20"/>
            <w:vertAlign w:val="subscript"/>
            <w:lang w:val="en-GB" w:eastAsia="x-none" w:bidi="bn-IN"/>
          </w:rPr>
          <w:t>CMAX_L</w:t>
        </w:r>
        <w:r w:rsidRPr="00820E19">
          <w:rPr>
            <w:rFonts w:ascii="Times New Roman" w:eastAsia="Times New Roman" w:hAnsi="Times New Roman" w:cs="Times New Roman"/>
            <w:noProof/>
            <w:sz w:val="20"/>
            <w:szCs w:val="20"/>
            <w:lang w:val="en-GB" w:eastAsia="x-none"/>
          </w:rPr>
          <w:t xml:space="preserve"> = </w:t>
        </w:r>
        <w:r w:rsidRPr="00820E19">
          <w:rPr>
            <w:rFonts w:ascii="Times New Roman" w:eastAsia="Times New Roman" w:hAnsi="Times New Roman" w:cs="Times New Roman"/>
            <w:sz w:val="20"/>
            <w:szCs w:val="20"/>
            <w:lang w:val="en-GB" w:eastAsia="x-none" w:bidi="bn-IN"/>
          </w:rPr>
          <w:t>MIN {10log</w:t>
        </w:r>
        <w:r w:rsidRPr="00820E19">
          <w:rPr>
            <w:rFonts w:ascii="Times New Roman" w:eastAsia="Times New Roman" w:hAnsi="Times New Roman" w:cs="Times New Roman"/>
            <w:sz w:val="20"/>
            <w:szCs w:val="20"/>
            <w:vertAlign w:val="subscript"/>
            <w:lang w:val="en-GB" w:eastAsia="x-none" w:bidi="bn-IN"/>
          </w:rPr>
          <w:t>10</w:t>
        </w:r>
        <w:r w:rsidRPr="00820E19">
          <w:rPr>
            <w:rFonts w:ascii="Times New Roman" w:eastAsia="Times New Roman" w:hAnsi="Times New Roman" w:cs="Times New Roman"/>
            <w:noProof/>
            <w:sz w:val="20"/>
            <w:szCs w:val="20"/>
            <w:lang w:val="en-GB" w:eastAsia="x-none"/>
          </w:rPr>
          <w:t>∑</w:t>
        </w:r>
        <w:r w:rsidRPr="00820E19">
          <w:rPr>
            <w:rFonts w:ascii="Times New Roman" w:eastAsia="Times New Roman" w:hAnsi="Times New Roman" w:cs="Times New Roman"/>
            <w:sz w:val="20"/>
            <w:szCs w:val="20"/>
            <w:lang w:val="en-GB" w:eastAsia="x-none" w:bidi="bn-IN"/>
          </w:rPr>
          <w:t xml:space="preserve"> MIN [ </w:t>
        </w:r>
        <w:proofErr w:type="spellStart"/>
        <w:proofErr w:type="gramStart"/>
        <w:r w:rsidRPr="00820E19">
          <w:rPr>
            <w:rFonts w:ascii="Times New Roman" w:eastAsia="Times New Roman" w:hAnsi="Times New Roman" w:cs="Times New Roman"/>
            <w:sz w:val="20"/>
            <w:szCs w:val="20"/>
            <w:lang w:val="en-GB" w:eastAsia="x-none" w:bidi="bn-IN"/>
          </w:rPr>
          <w:t>p</w:t>
        </w:r>
        <w:r w:rsidRPr="00820E19">
          <w:rPr>
            <w:rFonts w:ascii="Times New Roman" w:eastAsia="Times New Roman" w:hAnsi="Times New Roman" w:cs="Times New Roman"/>
            <w:sz w:val="20"/>
            <w:szCs w:val="20"/>
            <w:vertAlign w:val="subscript"/>
            <w:lang w:val="en-GB" w:eastAsia="x-none" w:bidi="bn-IN"/>
          </w:rPr>
          <w:t>EMAX,c</w:t>
        </w:r>
        <w:proofErr w:type="spellEnd"/>
        <w:proofErr w:type="gramEnd"/>
        <w:r w:rsidRPr="00820E19">
          <w:rPr>
            <w:rFonts w:ascii="Times New Roman" w:eastAsia="Times New Roman" w:hAnsi="Times New Roman" w:cs="Times New Roman"/>
            <w:sz w:val="20"/>
            <w:szCs w:val="20"/>
            <w:lang w:val="en-GB" w:eastAsia="x-none" w:bidi="bn-IN"/>
          </w:rPr>
          <w:t>/</w:t>
        </w:r>
        <w:r w:rsidRPr="00820E19">
          <w:rPr>
            <w:rFonts w:ascii="Times New Roman" w:eastAsia="Times New Roman" w:hAnsi="Times New Roman" w:cs="Times New Roman"/>
            <w:sz w:val="20"/>
            <w:szCs w:val="20"/>
            <w:vertAlign w:val="subscript"/>
            <w:lang w:val="en-GB" w:eastAsia="x-none" w:bidi="bn-IN"/>
          </w:rPr>
          <w:t xml:space="preserve"> </w:t>
        </w:r>
        <w:r w:rsidRPr="00820E19">
          <w:rPr>
            <w:rFonts w:ascii="Times New Roman" w:eastAsia="Times New Roman" w:hAnsi="Times New Roman" w:cs="Times New Roman"/>
            <w:sz w:val="20"/>
            <w:szCs w:val="20"/>
            <w:lang w:val="en-GB" w:eastAsia="x-none" w:bidi="bn-IN"/>
          </w:rPr>
          <w:t>(</w:t>
        </w:r>
        <w:r w:rsidRPr="00820E19">
          <w:rPr>
            <w:rFonts w:ascii="Symbol" w:eastAsia="Times New Roman" w:hAnsi="Symbol" w:cs="Times New Roman"/>
            <w:sz w:val="20"/>
            <w:szCs w:val="20"/>
            <w:lang w:val="en-GB" w:eastAsia="x-none" w:bidi="bn-IN"/>
          </w:rPr>
          <w:t></w:t>
        </w:r>
        <w:proofErr w:type="spellStart"/>
        <w:r w:rsidRPr="00820E19">
          <w:rPr>
            <w:rFonts w:ascii="Times New Roman" w:eastAsia="Times New Roman" w:hAnsi="Times New Roman" w:cs="Times New Roman"/>
            <w:sz w:val="20"/>
            <w:szCs w:val="20"/>
            <w:lang w:val="en-GB" w:eastAsia="x-none" w:bidi="bn-IN"/>
          </w:rPr>
          <w:t>t</w:t>
        </w:r>
        <w:r w:rsidRPr="00820E19">
          <w:rPr>
            <w:rFonts w:ascii="Times New Roman" w:eastAsia="Times New Roman" w:hAnsi="Times New Roman" w:cs="Times New Roman"/>
            <w:sz w:val="20"/>
            <w:szCs w:val="20"/>
            <w:vertAlign w:val="subscript"/>
            <w:lang w:val="en-GB" w:eastAsia="x-none" w:bidi="bn-IN"/>
          </w:rPr>
          <w:t>C</w:t>
        </w:r>
        <w:r w:rsidRPr="00820E19">
          <w:rPr>
            <w:rFonts w:ascii="Times New Roman" w:eastAsia="SimSun" w:hAnsi="Times New Roman" w:cs="Times New Roman"/>
            <w:noProof/>
            <w:sz w:val="20"/>
            <w:szCs w:val="20"/>
            <w:vertAlign w:val="subscript"/>
            <w:lang w:val="en-GB" w:eastAsia="zh-CN" w:bidi="bn-IN"/>
          </w:rPr>
          <w:t>,c</w:t>
        </w:r>
        <w:proofErr w:type="spellEnd"/>
        <w:r w:rsidRPr="00820E19">
          <w:rPr>
            <w:rFonts w:ascii="Times New Roman" w:eastAsia="SimSun" w:hAnsi="Times New Roman" w:cs="Times New Roman"/>
            <w:noProof/>
            <w:sz w:val="20"/>
            <w:szCs w:val="20"/>
            <w:lang w:val="en-GB" w:eastAsia="zh-CN" w:bidi="bn-IN"/>
          </w:rPr>
          <w:t>)</w:t>
        </w:r>
        <w:r w:rsidRPr="00820E19">
          <w:rPr>
            <w:rFonts w:ascii="Times New Roman" w:eastAsia="Times New Roman" w:hAnsi="Times New Roman" w:cs="Times New Roman"/>
            <w:sz w:val="20"/>
            <w:szCs w:val="20"/>
            <w:lang w:val="en-GB" w:eastAsia="x-none" w:bidi="bn-IN"/>
          </w:rPr>
          <w:t xml:space="preserve">,  </w:t>
        </w:r>
        <w:proofErr w:type="spellStart"/>
        <w:r w:rsidRPr="00820E19">
          <w:rPr>
            <w:rFonts w:ascii="Times New Roman" w:eastAsia="Times New Roman" w:hAnsi="Times New Roman" w:cs="Times New Roman"/>
            <w:sz w:val="20"/>
            <w:szCs w:val="20"/>
            <w:lang w:val="en-GB" w:eastAsia="x-none" w:bidi="bn-IN"/>
          </w:rPr>
          <w:t>p</w:t>
        </w:r>
        <w:r w:rsidRPr="00820E19">
          <w:rPr>
            <w:rFonts w:ascii="Times New Roman" w:eastAsia="Times New Roman" w:hAnsi="Times New Roman" w:cs="Times New Roman"/>
            <w:sz w:val="20"/>
            <w:szCs w:val="20"/>
            <w:vertAlign w:val="subscript"/>
            <w:lang w:val="en-GB" w:eastAsia="x-none" w:bidi="bn-IN"/>
          </w:rPr>
          <w:t>PowerClass</w:t>
        </w:r>
        <w:proofErr w:type="spellEnd"/>
        <w:r w:rsidRPr="00820E19">
          <w:rPr>
            <w:rFonts w:ascii="Times New Roman" w:eastAsia="Times New Roman" w:hAnsi="Times New Roman" w:cs="Times New Roman"/>
            <w:noProof/>
            <w:sz w:val="20"/>
            <w:szCs w:val="20"/>
            <w:lang w:val="en-GB" w:eastAsia="x-none"/>
          </w:rPr>
          <w:t>/</w:t>
        </w:r>
        <w:r w:rsidRPr="00820E19">
          <w:rPr>
            <w:rFonts w:ascii="Times New Roman" w:eastAsia="Times New Roman" w:hAnsi="Times New Roman" w:cs="Times New Roman"/>
            <w:sz w:val="20"/>
            <w:szCs w:val="20"/>
            <w:lang w:val="en-GB" w:eastAsia="x-none" w:bidi="bn-IN"/>
          </w:rPr>
          <w:t>(</w:t>
        </w:r>
        <w:proofErr w:type="spellStart"/>
        <w:r w:rsidRPr="00820E19">
          <w:rPr>
            <w:rFonts w:ascii="Times New Roman" w:eastAsia="Times New Roman" w:hAnsi="Times New Roman" w:cs="Times New Roman"/>
            <w:sz w:val="20"/>
            <w:szCs w:val="20"/>
            <w:lang w:val="en-GB" w:eastAsia="x-none" w:bidi="bn-IN"/>
          </w:rPr>
          <w:t>mpr</w:t>
        </w:r>
        <w:r w:rsidRPr="00820E19">
          <w:rPr>
            <w:rFonts w:ascii="Times New Roman" w:eastAsia="Times New Roman" w:hAnsi="Times New Roman" w:cs="Times New Roman"/>
            <w:sz w:val="20"/>
            <w:szCs w:val="20"/>
            <w:vertAlign w:val="subscript"/>
            <w:lang w:val="en-GB" w:eastAsia="x-none" w:bidi="bn-IN"/>
          </w:rPr>
          <w:t>c</w:t>
        </w:r>
        <w:r w:rsidRPr="00820E19">
          <w:rPr>
            <w:rFonts w:ascii="Times New Roman" w:eastAsia="Times New Roman" w:hAnsi="Times New Roman" w:cs="Times New Roman"/>
            <w:sz w:val="20"/>
            <w:szCs w:val="20"/>
            <w:lang w:val="en-GB" w:eastAsia="x-none" w:bidi="bn-IN"/>
          </w:rPr>
          <w:t>·a-mpr</w:t>
        </w:r>
        <w:r w:rsidRPr="00820E19">
          <w:rPr>
            <w:rFonts w:ascii="Times New Roman" w:eastAsia="Times New Roman" w:hAnsi="Times New Roman" w:cs="Times New Roman"/>
            <w:sz w:val="20"/>
            <w:szCs w:val="20"/>
            <w:vertAlign w:val="subscript"/>
            <w:lang w:val="en-GB" w:eastAsia="x-none" w:bidi="bn-IN"/>
          </w:rPr>
          <w:t>c</w:t>
        </w:r>
        <w:proofErr w:type="spellEnd"/>
        <w:r w:rsidRPr="00820E19">
          <w:rPr>
            <w:rFonts w:ascii="Times New Roman" w:eastAsia="Times New Roman" w:hAnsi="Times New Roman" w:cs="Times New Roman"/>
            <w:sz w:val="20"/>
            <w:szCs w:val="20"/>
            <w:lang w:val="en-GB" w:eastAsia="x-none" w:bidi="bn-IN"/>
          </w:rPr>
          <w:t>·</w:t>
        </w:r>
        <w:r w:rsidRPr="00820E19">
          <w:rPr>
            <w:rFonts w:ascii="Symbol" w:eastAsia="Times New Roman" w:hAnsi="Symbol" w:cs="Times New Roman"/>
            <w:sz w:val="20"/>
            <w:szCs w:val="20"/>
            <w:lang w:val="en-GB" w:eastAsia="x-none" w:bidi="bn-IN"/>
          </w:rPr>
          <w:t></w:t>
        </w:r>
        <w:proofErr w:type="spellStart"/>
        <w:r w:rsidRPr="00820E19">
          <w:rPr>
            <w:rFonts w:ascii="Times New Roman" w:eastAsia="Times New Roman" w:hAnsi="Times New Roman" w:cs="Times New Roman"/>
            <w:sz w:val="20"/>
            <w:szCs w:val="20"/>
            <w:lang w:val="en-GB" w:eastAsia="x-none" w:bidi="bn-IN"/>
          </w:rPr>
          <w:t>t</w:t>
        </w:r>
        <w:r w:rsidRPr="00820E19">
          <w:rPr>
            <w:rFonts w:ascii="Times New Roman" w:eastAsia="Times New Roman" w:hAnsi="Times New Roman" w:cs="Times New Roman"/>
            <w:sz w:val="20"/>
            <w:szCs w:val="20"/>
            <w:vertAlign w:val="subscript"/>
            <w:lang w:val="en-GB" w:eastAsia="x-none" w:bidi="bn-IN"/>
          </w:rPr>
          <w:t>C,c</w:t>
        </w:r>
        <w:proofErr w:type="spellEnd"/>
        <w:r w:rsidRPr="00820E19">
          <w:rPr>
            <w:rFonts w:ascii="Times New Roman" w:eastAsia="Times New Roman" w:hAnsi="Times New Roman" w:cs="Times New Roman"/>
            <w:sz w:val="20"/>
            <w:szCs w:val="20"/>
            <w:vertAlign w:val="subscript"/>
            <w:lang w:val="en-GB" w:eastAsia="x-none" w:bidi="bn-IN"/>
          </w:rPr>
          <w:t xml:space="preserve"> </w:t>
        </w:r>
        <w:r w:rsidRPr="00820E19">
          <w:rPr>
            <w:rFonts w:ascii="Times New Roman" w:eastAsia="Times New Roman" w:hAnsi="Times New Roman" w:cs="Times New Roman"/>
            <w:sz w:val="20"/>
            <w:szCs w:val="20"/>
            <w:lang w:val="en-GB" w:eastAsia="x-none" w:bidi="bn-IN"/>
          </w:rPr>
          <w:t>·</w:t>
        </w:r>
        <w:r w:rsidRPr="00820E19">
          <w:rPr>
            <w:rFonts w:ascii="Symbol" w:eastAsia="Times New Roman" w:hAnsi="Symbol" w:cs="Times New Roman"/>
            <w:sz w:val="20"/>
            <w:szCs w:val="20"/>
            <w:lang w:val="en-GB" w:eastAsia="x-none" w:bidi="bn-IN"/>
          </w:rPr>
          <w:t></w:t>
        </w:r>
        <w:proofErr w:type="spellStart"/>
        <w:r w:rsidRPr="00820E19">
          <w:rPr>
            <w:rFonts w:ascii="Times New Roman" w:eastAsia="Times New Roman" w:hAnsi="Times New Roman" w:cs="Times New Roman"/>
            <w:sz w:val="20"/>
            <w:szCs w:val="20"/>
            <w:lang w:val="en-GB" w:eastAsia="x-none" w:bidi="bn-IN"/>
          </w:rPr>
          <w:t>t</w:t>
        </w:r>
        <w:r w:rsidRPr="00820E19">
          <w:rPr>
            <w:rFonts w:ascii="Times New Roman" w:eastAsia="SimSun" w:hAnsi="Times New Roman" w:cs="Times New Roman"/>
            <w:noProof/>
            <w:sz w:val="20"/>
            <w:szCs w:val="20"/>
            <w:vertAlign w:val="subscript"/>
            <w:lang w:val="en-GB" w:eastAsia="zh-CN" w:bidi="bn-IN"/>
          </w:rPr>
          <w:t>IB,c</w:t>
        </w:r>
        <w:proofErr w:type="spellEnd"/>
        <w:r w:rsidRPr="00820E19">
          <w:rPr>
            <w:rFonts w:ascii="Times New Roman" w:eastAsia="Times New Roman" w:hAnsi="Times New Roman" w:cs="Times New Roman"/>
            <w:sz w:val="20"/>
            <w:szCs w:val="20"/>
            <w:lang w:val="en-GB" w:eastAsia="x-none" w:bidi="bn-IN"/>
          </w:rPr>
          <w:t>·</w:t>
        </w:r>
        <w:r w:rsidRPr="00820E19">
          <w:rPr>
            <w:rFonts w:ascii="Symbol" w:eastAsia="Times New Roman" w:hAnsi="Symbol" w:cs="Times New Roman"/>
            <w:sz w:val="20"/>
            <w:szCs w:val="20"/>
            <w:lang w:val="en-GB" w:eastAsia="x-none" w:bidi="bn-IN"/>
          </w:rPr>
          <w:t></w:t>
        </w:r>
        <w:proofErr w:type="spellStart"/>
        <w:r w:rsidRPr="00820E19">
          <w:rPr>
            <w:rFonts w:ascii="Times New Roman" w:eastAsia="Times New Roman" w:hAnsi="Times New Roman" w:cs="Times New Roman"/>
            <w:sz w:val="20"/>
            <w:szCs w:val="20"/>
            <w:lang w:val="en-GB" w:eastAsia="x-none" w:bidi="bn-IN"/>
          </w:rPr>
          <w:t>t</w:t>
        </w:r>
      </w:ins>
      <w:ins w:id="30" w:author="Comsa, Virgil" w:date="2018-08-07T14:37:00Z">
        <w:r w:rsidR="00A219E8" w:rsidRPr="00A219E8">
          <w:rPr>
            <w:rFonts w:ascii="Times New Roman" w:eastAsia="Times New Roman" w:hAnsi="Times New Roman" w:cs="Times New Roman"/>
            <w:sz w:val="20"/>
            <w:szCs w:val="20"/>
            <w:vertAlign w:val="subscript"/>
            <w:lang w:val="en-GB" w:eastAsia="zh-CN"/>
          </w:rPr>
          <w:t>RxSRS</w:t>
        </w:r>
      </w:ins>
      <w:ins w:id="31" w:author="Comsa, Virgil" w:date="2018-08-07T14:43:00Z">
        <w:r w:rsidR="001D3B35" w:rsidRPr="00820E19">
          <w:rPr>
            <w:rFonts w:ascii="Times New Roman" w:eastAsia="SimSun" w:hAnsi="Times New Roman" w:cs="Times New Roman"/>
            <w:noProof/>
            <w:sz w:val="20"/>
            <w:szCs w:val="20"/>
            <w:vertAlign w:val="subscript"/>
            <w:lang w:val="en-GB" w:eastAsia="zh-CN" w:bidi="bn-IN"/>
          </w:rPr>
          <w:t>,c</w:t>
        </w:r>
      </w:ins>
      <w:proofErr w:type="spellEnd"/>
      <w:ins w:id="32" w:author="Comsa, Virgil" w:date="2018-08-07T10:29:00Z">
        <w:r w:rsidRPr="00820E19">
          <w:rPr>
            <w:rFonts w:ascii="Times New Roman" w:eastAsia="Times New Roman" w:hAnsi="Times New Roman" w:cs="Times New Roman"/>
            <w:sz w:val="20"/>
            <w:szCs w:val="20"/>
            <w:lang w:val="en-GB" w:eastAsia="x-none" w:bidi="bn-IN"/>
          </w:rPr>
          <w:t>)</w:t>
        </w:r>
        <w:r w:rsidRPr="00820E19">
          <w:rPr>
            <w:rFonts w:ascii="Times New Roman" w:eastAsia="Times New Roman" w:hAnsi="Times New Roman" w:cs="Times New Roman"/>
            <w:sz w:val="20"/>
            <w:szCs w:val="20"/>
            <w:vertAlign w:val="subscript"/>
            <w:lang w:val="en-GB" w:eastAsia="x-none" w:bidi="bn-IN"/>
          </w:rPr>
          <w:t xml:space="preserve"> </w:t>
        </w:r>
        <w:r w:rsidRPr="00820E19">
          <w:rPr>
            <w:rFonts w:ascii="Times New Roman" w:eastAsia="Times New Roman" w:hAnsi="Times New Roman" w:cs="Times New Roman"/>
            <w:sz w:val="20"/>
            <w:szCs w:val="20"/>
            <w:lang w:val="en-GB" w:eastAsia="x-none" w:bidi="bn-IN"/>
          </w:rPr>
          <w:t xml:space="preserve">, </w:t>
        </w:r>
        <w:proofErr w:type="spellStart"/>
        <w:r w:rsidRPr="00820E19">
          <w:rPr>
            <w:rFonts w:ascii="Times New Roman" w:eastAsia="Times New Roman" w:hAnsi="Times New Roman" w:cs="Times New Roman"/>
            <w:sz w:val="20"/>
            <w:szCs w:val="20"/>
            <w:lang w:val="en-GB" w:eastAsia="x-none" w:bidi="bn-IN"/>
          </w:rPr>
          <w:t>p</w:t>
        </w:r>
        <w:r w:rsidRPr="00820E19">
          <w:rPr>
            <w:rFonts w:ascii="Times New Roman" w:eastAsia="Times New Roman" w:hAnsi="Times New Roman" w:cs="Times New Roman"/>
            <w:sz w:val="20"/>
            <w:szCs w:val="20"/>
            <w:vertAlign w:val="subscript"/>
            <w:lang w:val="en-GB" w:eastAsia="x-none" w:bidi="bn-IN"/>
          </w:rPr>
          <w:t>PowerClass</w:t>
        </w:r>
        <w:proofErr w:type="spellEnd"/>
        <w:r w:rsidRPr="00820E19">
          <w:rPr>
            <w:rFonts w:ascii="Times New Roman" w:eastAsia="Times New Roman" w:hAnsi="Times New Roman" w:cs="Times New Roman"/>
            <w:noProof/>
            <w:sz w:val="20"/>
            <w:szCs w:val="20"/>
            <w:lang w:val="en-GB" w:eastAsia="x-none"/>
          </w:rPr>
          <w:t>/</w:t>
        </w:r>
        <w:proofErr w:type="spellStart"/>
        <w:r w:rsidRPr="00820E19">
          <w:rPr>
            <w:rFonts w:ascii="Times New Roman" w:eastAsia="Times New Roman" w:hAnsi="Times New Roman" w:cs="Times New Roman"/>
            <w:sz w:val="20"/>
            <w:szCs w:val="20"/>
            <w:lang w:val="en-GB" w:eastAsia="x-none" w:bidi="bn-IN"/>
          </w:rPr>
          <w:t>pmpr</w:t>
        </w:r>
        <w:r w:rsidRPr="00820E19">
          <w:rPr>
            <w:rFonts w:ascii="Times New Roman" w:eastAsia="Times New Roman" w:hAnsi="Times New Roman" w:cs="Times New Roman"/>
            <w:sz w:val="20"/>
            <w:szCs w:val="20"/>
            <w:vertAlign w:val="subscript"/>
            <w:lang w:val="en-GB" w:eastAsia="x-none" w:bidi="bn-IN"/>
          </w:rPr>
          <w:t>c</w:t>
        </w:r>
        <w:proofErr w:type="spellEnd"/>
        <w:r w:rsidRPr="00820E19">
          <w:rPr>
            <w:rFonts w:ascii="Times New Roman" w:eastAsia="Times New Roman" w:hAnsi="Times New Roman" w:cs="Times New Roman"/>
            <w:sz w:val="20"/>
            <w:szCs w:val="20"/>
            <w:lang w:val="en-GB" w:eastAsia="x-none" w:bidi="bn-IN"/>
          </w:rPr>
          <w:t xml:space="preserve">], </w:t>
        </w:r>
        <w:proofErr w:type="spellStart"/>
        <w:r w:rsidRPr="00820E19">
          <w:rPr>
            <w:rFonts w:ascii="Times New Roman" w:eastAsia="Times New Roman" w:hAnsi="Times New Roman" w:cs="Times New Roman"/>
            <w:sz w:val="20"/>
            <w:szCs w:val="20"/>
            <w:lang w:val="en-GB" w:eastAsia="x-none" w:bidi="bn-IN"/>
          </w:rPr>
          <w:t>P</w:t>
        </w:r>
        <w:r w:rsidRPr="00820E19">
          <w:rPr>
            <w:rFonts w:ascii="Times New Roman" w:eastAsia="Times New Roman" w:hAnsi="Times New Roman" w:cs="Times New Roman"/>
            <w:sz w:val="20"/>
            <w:szCs w:val="20"/>
            <w:vertAlign w:val="subscript"/>
            <w:lang w:val="en-GB" w:eastAsia="x-none" w:bidi="bn-IN"/>
          </w:rPr>
          <w:t>PowerClass</w:t>
        </w:r>
        <w:proofErr w:type="spellEnd"/>
        <w:r w:rsidRPr="00820E19">
          <w:rPr>
            <w:rFonts w:ascii="Times New Roman" w:eastAsia="Times New Roman" w:hAnsi="Times New Roman" w:cs="Times New Roman"/>
            <w:sz w:val="20"/>
            <w:szCs w:val="20"/>
            <w:lang w:val="en-GB" w:eastAsia="x-none" w:bidi="bn-IN"/>
          </w:rPr>
          <w:t>}</w:t>
        </w:r>
      </w:ins>
    </w:p>
    <w:p w:rsidR="00820E19" w:rsidRPr="00820E19" w:rsidRDefault="00820E19" w:rsidP="00820E19">
      <w:pPr>
        <w:keepLines/>
        <w:tabs>
          <w:tab w:val="center" w:pos="4536"/>
          <w:tab w:val="right" w:pos="9072"/>
        </w:tabs>
        <w:overflowPunct w:val="0"/>
        <w:autoSpaceDE w:val="0"/>
        <w:autoSpaceDN w:val="0"/>
        <w:adjustRightInd w:val="0"/>
        <w:spacing w:after="180" w:line="240" w:lineRule="auto"/>
        <w:textAlignment w:val="baseline"/>
        <w:rPr>
          <w:ins w:id="33" w:author="Comsa, Virgil" w:date="2018-08-07T10:29:00Z"/>
          <w:rFonts w:ascii="Times New Roman" w:eastAsia="SimSun" w:hAnsi="Times New Roman" w:cs="Times New Roman"/>
          <w:noProof/>
          <w:sz w:val="20"/>
          <w:szCs w:val="20"/>
          <w:lang w:val="en-GB" w:eastAsia="zh-CN"/>
        </w:rPr>
      </w:pPr>
      <w:ins w:id="34" w:author="Comsa, Virgil" w:date="2018-08-07T10:29:00Z">
        <w:r w:rsidRPr="00820E19">
          <w:rPr>
            <w:rFonts w:ascii="Times New Roman" w:eastAsia="Times New Roman" w:hAnsi="Times New Roman" w:cs="Times New Roman"/>
            <w:sz w:val="20"/>
            <w:szCs w:val="20"/>
            <w:lang w:val="en-GB" w:eastAsia="x-none" w:bidi="bn-IN"/>
          </w:rPr>
          <w:tab/>
          <w:t>P</w:t>
        </w:r>
        <w:r w:rsidRPr="00820E19">
          <w:rPr>
            <w:rFonts w:ascii="Times New Roman" w:eastAsia="Times New Roman" w:hAnsi="Times New Roman" w:cs="Times New Roman"/>
            <w:sz w:val="20"/>
            <w:szCs w:val="20"/>
            <w:vertAlign w:val="subscript"/>
            <w:lang w:val="en-GB" w:eastAsia="x-none" w:bidi="bn-IN"/>
          </w:rPr>
          <w:t>CMAX_H</w:t>
        </w:r>
        <w:r w:rsidRPr="00820E19">
          <w:rPr>
            <w:rFonts w:ascii="Times New Roman" w:eastAsia="Times New Roman" w:hAnsi="Times New Roman" w:cs="Times New Roman"/>
            <w:noProof/>
            <w:sz w:val="20"/>
            <w:szCs w:val="20"/>
            <w:lang w:val="en-GB" w:eastAsia="x-none"/>
          </w:rPr>
          <w:t xml:space="preserve"> = MIN{</w:t>
        </w:r>
        <w:r w:rsidRPr="00820E19">
          <w:rPr>
            <w:rFonts w:ascii="Times New Roman" w:eastAsia="Times New Roman" w:hAnsi="Times New Roman" w:cs="Times New Roman"/>
            <w:sz w:val="20"/>
            <w:szCs w:val="20"/>
            <w:lang w:val="en-GB" w:eastAsia="x-none" w:bidi="bn-IN"/>
          </w:rPr>
          <w:t>10 log</w:t>
        </w:r>
        <w:r w:rsidRPr="00820E19">
          <w:rPr>
            <w:rFonts w:ascii="Times New Roman" w:eastAsia="Times New Roman" w:hAnsi="Times New Roman" w:cs="Times New Roman"/>
            <w:sz w:val="20"/>
            <w:szCs w:val="20"/>
            <w:vertAlign w:val="subscript"/>
            <w:lang w:val="en-GB" w:eastAsia="x-none" w:bidi="bn-IN"/>
          </w:rPr>
          <w:t>10</w:t>
        </w:r>
        <w:r w:rsidRPr="00820E19">
          <w:rPr>
            <w:rFonts w:ascii="Times New Roman" w:eastAsia="Times New Roman" w:hAnsi="Times New Roman" w:cs="Times New Roman"/>
            <w:sz w:val="20"/>
            <w:szCs w:val="20"/>
            <w:lang w:val="en-GB" w:eastAsia="x-none" w:bidi="bn-IN"/>
          </w:rPr>
          <w:t xml:space="preserve"> </w:t>
        </w:r>
        <w:r w:rsidRPr="00820E19">
          <w:rPr>
            <w:rFonts w:ascii="Times New Roman" w:eastAsia="Times New Roman" w:hAnsi="Times New Roman" w:cs="Times New Roman"/>
            <w:noProof/>
            <w:sz w:val="20"/>
            <w:szCs w:val="20"/>
            <w:lang w:val="en-GB" w:eastAsia="x-none"/>
          </w:rPr>
          <w:t xml:space="preserve">∑ </w:t>
        </w:r>
        <w:proofErr w:type="spellStart"/>
        <w:proofErr w:type="gramStart"/>
        <w:r w:rsidRPr="00820E19">
          <w:rPr>
            <w:rFonts w:ascii="Times New Roman" w:eastAsia="Times New Roman" w:hAnsi="Times New Roman" w:cs="Times New Roman"/>
            <w:sz w:val="20"/>
            <w:szCs w:val="20"/>
            <w:lang w:val="en-GB" w:eastAsia="x-none" w:bidi="bn-IN"/>
          </w:rPr>
          <w:t>p</w:t>
        </w:r>
        <w:r w:rsidRPr="00820E19">
          <w:rPr>
            <w:rFonts w:ascii="Times New Roman" w:eastAsia="Times New Roman" w:hAnsi="Times New Roman" w:cs="Times New Roman"/>
            <w:sz w:val="20"/>
            <w:szCs w:val="20"/>
            <w:vertAlign w:val="subscript"/>
            <w:lang w:val="en-GB" w:eastAsia="x-none" w:bidi="bn-IN"/>
          </w:rPr>
          <w:t>EMAX,c</w:t>
        </w:r>
        <w:proofErr w:type="spellEnd"/>
        <w:proofErr w:type="gramEnd"/>
        <w:r w:rsidRPr="00820E19">
          <w:rPr>
            <w:rFonts w:ascii="Times New Roman" w:eastAsia="Times New Roman" w:hAnsi="Times New Roman" w:cs="Times New Roman"/>
            <w:sz w:val="20"/>
            <w:szCs w:val="20"/>
            <w:vertAlign w:val="subscript"/>
            <w:lang w:val="en-GB" w:eastAsia="x-none" w:bidi="bn-IN"/>
          </w:rPr>
          <w:t xml:space="preserve"> </w:t>
        </w:r>
        <w:r w:rsidRPr="00820E19">
          <w:rPr>
            <w:rFonts w:ascii="Times New Roman" w:eastAsia="Times New Roman" w:hAnsi="Times New Roman" w:cs="Times New Roman"/>
            <w:sz w:val="20"/>
            <w:szCs w:val="20"/>
            <w:lang w:val="en-GB" w:eastAsia="x-none" w:bidi="bn-IN"/>
          </w:rPr>
          <w:t xml:space="preserve">, </w:t>
        </w:r>
        <w:proofErr w:type="spellStart"/>
        <w:r w:rsidRPr="00820E19">
          <w:rPr>
            <w:rFonts w:ascii="Times New Roman" w:eastAsia="Times New Roman" w:hAnsi="Times New Roman" w:cs="Times New Roman"/>
            <w:sz w:val="20"/>
            <w:szCs w:val="20"/>
            <w:lang w:val="en-GB" w:eastAsia="x-none" w:bidi="bn-IN"/>
          </w:rPr>
          <w:t>P</w:t>
        </w:r>
        <w:r w:rsidRPr="00820E19">
          <w:rPr>
            <w:rFonts w:ascii="Times New Roman" w:eastAsia="Times New Roman" w:hAnsi="Times New Roman" w:cs="Times New Roman"/>
            <w:sz w:val="20"/>
            <w:szCs w:val="20"/>
            <w:vertAlign w:val="subscript"/>
            <w:lang w:val="en-GB" w:eastAsia="x-none" w:bidi="bn-IN"/>
          </w:rPr>
          <w:t>PowerClass</w:t>
        </w:r>
        <w:proofErr w:type="spellEnd"/>
        <w:r w:rsidRPr="00820E19">
          <w:rPr>
            <w:rFonts w:ascii="Times New Roman" w:eastAsia="Times New Roman" w:hAnsi="Times New Roman" w:cs="Times New Roman"/>
            <w:sz w:val="20"/>
            <w:szCs w:val="20"/>
            <w:lang w:val="en-GB" w:eastAsia="x-none" w:bidi="bn-IN"/>
          </w:rPr>
          <w:t>}</w:t>
        </w:r>
      </w:ins>
    </w:p>
    <w:p w:rsidR="00820E19" w:rsidRPr="00820E19" w:rsidRDefault="00820E19" w:rsidP="00820E19">
      <w:pPr>
        <w:overflowPunct w:val="0"/>
        <w:autoSpaceDE w:val="0"/>
        <w:autoSpaceDN w:val="0"/>
        <w:adjustRightInd w:val="0"/>
        <w:spacing w:after="180" w:line="240" w:lineRule="auto"/>
        <w:jc w:val="both"/>
        <w:textAlignment w:val="baseline"/>
        <w:rPr>
          <w:ins w:id="35" w:author="Comsa, Virgil" w:date="2018-08-07T10:29:00Z"/>
          <w:rFonts w:ascii="Times New Roman" w:eastAsia="SimSun" w:hAnsi="Times New Roman" w:cs="Times New Roman"/>
          <w:sz w:val="20"/>
          <w:szCs w:val="20"/>
          <w:lang w:val="en-GB" w:eastAsia="zh-CN"/>
        </w:rPr>
      </w:pPr>
      <w:ins w:id="36" w:author="Comsa, Virgil" w:date="2018-08-07T10:29:00Z">
        <w:r w:rsidRPr="00820E19">
          <w:rPr>
            <w:rFonts w:ascii="Times New Roman" w:eastAsia="SimSun" w:hAnsi="Times New Roman" w:cs="Vrinda"/>
            <w:sz w:val="20"/>
            <w:szCs w:val="20"/>
            <w:lang w:val="en-GB" w:eastAsia="zh-CN" w:bidi="bn-IN"/>
          </w:rPr>
          <w:t>where</w:t>
        </w:r>
      </w:ins>
    </w:p>
    <w:p w:rsidR="00820E19" w:rsidRPr="00820E19" w:rsidRDefault="00820E19" w:rsidP="00820E19">
      <w:pPr>
        <w:overflowPunct w:val="0"/>
        <w:autoSpaceDE w:val="0"/>
        <w:autoSpaceDN w:val="0"/>
        <w:adjustRightInd w:val="0"/>
        <w:spacing w:after="180" w:line="240" w:lineRule="auto"/>
        <w:textAlignment w:val="baseline"/>
        <w:rPr>
          <w:ins w:id="37" w:author="Comsa, Virgil" w:date="2018-08-07T10:29:00Z"/>
          <w:rFonts w:ascii="Times New Roman" w:eastAsia="Times New Roman" w:hAnsi="Times New Roman" w:cs="Times New Roman"/>
          <w:sz w:val="20"/>
          <w:szCs w:val="20"/>
          <w:lang w:val="en-GB" w:eastAsia="ko-KR" w:bidi="bn-IN"/>
        </w:rPr>
      </w:pPr>
      <w:ins w:id="38" w:author="Comsa, Virgil" w:date="2018-08-07T10:29:00Z">
        <w:r>
          <w:rPr>
            <w:rFonts w:ascii="Times New Roman" w:eastAsia="Times New Roman" w:hAnsi="Times New Roman" w:cs="Times New Roman"/>
            <w:sz w:val="20"/>
            <w:szCs w:val="20"/>
            <w:lang w:val="en-GB" w:eastAsia="ko-KR" w:bidi="bn-IN"/>
          </w:rPr>
          <w:t>-</w:t>
        </w:r>
      </w:ins>
      <w:ins w:id="39" w:author="Comsa, Virgil" w:date="2018-08-07T10:30:00Z">
        <w:r>
          <w:rPr>
            <w:rFonts w:ascii="Times New Roman" w:eastAsia="Times New Roman" w:hAnsi="Times New Roman" w:cs="Times New Roman"/>
            <w:sz w:val="20"/>
            <w:szCs w:val="20"/>
            <w:lang w:val="en-GB" w:eastAsia="ko-KR" w:bidi="bn-IN"/>
          </w:rPr>
          <w:t xml:space="preserve">     </w:t>
        </w:r>
      </w:ins>
      <w:proofErr w:type="spellStart"/>
      <w:proofErr w:type="gramStart"/>
      <w:ins w:id="40" w:author="Comsa, Virgil" w:date="2018-08-07T10:29:00Z">
        <w:r w:rsidRPr="00820E19">
          <w:rPr>
            <w:rFonts w:ascii="Times New Roman" w:eastAsia="Times New Roman" w:hAnsi="Times New Roman" w:cs="Times New Roman"/>
            <w:sz w:val="20"/>
            <w:szCs w:val="20"/>
            <w:lang w:val="en-GB" w:eastAsia="ko-KR" w:bidi="bn-IN"/>
          </w:rPr>
          <w:t>p</w:t>
        </w:r>
        <w:r w:rsidRPr="00820E19">
          <w:rPr>
            <w:rFonts w:ascii="Times New Roman" w:eastAsia="Times New Roman" w:hAnsi="Times New Roman" w:cs="Times New Roman"/>
            <w:sz w:val="20"/>
            <w:szCs w:val="20"/>
            <w:vertAlign w:val="subscript"/>
            <w:lang w:val="en-GB" w:eastAsia="ko-KR" w:bidi="bn-IN"/>
          </w:rPr>
          <w:t>EMAX,c</w:t>
        </w:r>
        <w:proofErr w:type="spellEnd"/>
        <w:proofErr w:type="gramEnd"/>
        <w:r w:rsidRPr="00820E19">
          <w:rPr>
            <w:rFonts w:ascii="Times New Roman" w:eastAsia="Times New Roman" w:hAnsi="Times New Roman" w:cs="Times New Roman"/>
            <w:sz w:val="20"/>
            <w:szCs w:val="20"/>
            <w:lang w:val="en-GB" w:eastAsia="ko-KR" w:bidi="bn-IN"/>
          </w:rPr>
          <w:t xml:space="preserve"> is the </w:t>
        </w:r>
        <w:r w:rsidRPr="00820E19">
          <w:rPr>
            <w:rFonts w:ascii="Times New Roman" w:eastAsia="SimSun" w:hAnsi="Times New Roman" w:cs="Times New Roman"/>
            <w:sz w:val="20"/>
            <w:szCs w:val="20"/>
            <w:lang w:val="en-GB" w:eastAsia="zh-CN" w:bidi="bn-IN"/>
          </w:rPr>
          <w:t xml:space="preserve">linear </w:t>
        </w:r>
        <w:r w:rsidRPr="00820E19">
          <w:rPr>
            <w:rFonts w:ascii="Times New Roman" w:eastAsia="Times New Roman" w:hAnsi="Times New Roman" w:cs="Times New Roman"/>
            <w:sz w:val="20"/>
            <w:szCs w:val="20"/>
            <w:lang w:val="en-GB" w:eastAsia="ko-KR" w:bidi="bn-IN"/>
          </w:rPr>
          <w:t>value of P</w:t>
        </w:r>
        <w:r w:rsidRPr="00820E19">
          <w:rPr>
            <w:rFonts w:ascii="Times New Roman" w:eastAsia="Times New Roman" w:hAnsi="Times New Roman" w:cs="Times New Roman"/>
            <w:sz w:val="20"/>
            <w:szCs w:val="20"/>
            <w:vertAlign w:val="subscript"/>
            <w:lang w:val="en-GB" w:eastAsia="ko-KR" w:bidi="bn-IN"/>
          </w:rPr>
          <w:t>EMAX</w:t>
        </w:r>
        <w:r w:rsidRPr="00820E19">
          <w:rPr>
            <w:rFonts w:ascii="Times New Roman" w:eastAsia="SimSun" w:hAnsi="Times New Roman" w:cs="Times New Roman"/>
            <w:sz w:val="20"/>
            <w:szCs w:val="20"/>
            <w:vertAlign w:val="subscript"/>
            <w:lang w:val="en-GB" w:eastAsia="zh-CN" w:bidi="bn-IN"/>
          </w:rPr>
          <w:t>,</w:t>
        </w:r>
        <w:r w:rsidRPr="00820E19">
          <w:rPr>
            <w:rFonts w:ascii="Times New Roman" w:eastAsia="SimSun" w:hAnsi="Times New Roman" w:cs="Vrinda"/>
            <w:i/>
            <w:sz w:val="20"/>
            <w:szCs w:val="20"/>
            <w:vertAlign w:val="subscript"/>
            <w:lang w:val="en-GB" w:eastAsia="zh-CN" w:bidi="bn-IN"/>
          </w:rPr>
          <w:t xml:space="preserve"> c</w:t>
        </w:r>
        <w:r w:rsidRPr="00820E19">
          <w:rPr>
            <w:rFonts w:ascii="Times New Roman" w:eastAsia="Times New Roman" w:hAnsi="Times New Roman" w:cs="Times New Roman"/>
            <w:sz w:val="20"/>
            <w:szCs w:val="20"/>
            <w:lang w:val="en-GB" w:eastAsia="ko-KR" w:bidi="bn-IN"/>
          </w:rPr>
          <w:t xml:space="preserve"> which is given </w:t>
        </w:r>
        <w:r w:rsidRPr="00820E19">
          <w:rPr>
            <w:rFonts w:ascii="Times New Roman" w:eastAsia="SimSun" w:hAnsi="Times New Roman" w:cs="Times New Roman"/>
            <w:sz w:val="20"/>
            <w:szCs w:val="20"/>
            <w:lang w:val="en-GB" w:eastAsia="zh-CN" w:bidi="bn-IN"/>
          </w:rPr>
          <w:t>by</w:t>
        </w:r>
        <w:r w:rsidRPr="00820E19">
          <w:rPr>
            <w:rFonts w:ascii="Times New Roman" w:eastAsia="Times New Roman" w:hAnsi="Times New Roman" w:cs="Times New Roman"/>
            <w:sz w:val="20"/>
            <w:szCs w:val="20"/>
            <w:lang w:val="en-GB" w:eastAsia="ko-KR" w:bidi="bn-IN"/>
          </w:rPr>
          <w:t xml:space="preserve"> IE </w:t>
        </w:r>
        <w:r w:rsidRPr="00820E19">
          <w:rPr>
            <w:rFonts w:ascii="Times New Roman" w:eastAsia="Times New Roman" w:hAnsi="Times New Roman" w:cs="Times New Roman"/>
            <w:i/>
            <w:sz w:val="20"/>
            <w:szCs w:val="20"/>
            <w:lang w:val="en-GB" w:eastAsia="ko-KR" w:bidi="bn-IN"/>
          </w:rPr>
          <w:t xml:space="preserve">P-Max </w:t>
        </w:r>
        <w:r w:rsidRPr="00820E19">
          <w:rPr>
            <w:rFonts w:ascii="Times New Roman" w:eastAsia="Times New Roman" w:hAnsi="Times New Roman" w:cs="Times New Roman"/>
            <w:sz w:val="20"/>
            <w:szCs w:val="20"/>
            <w:lang w:val="en-GB" w:eastAsia="ko-KR" w:bidi="bn-IN"/>
          </w:rPr>
          <w:t xml:space="preserve">for serving cell </w:t>
        </w:r>
        <w:r w:rsidRPr="00820E19">
          <w:rPr>
            <w:rFonts w:ascii="Times New Roman" w:eastAsia="Times New Roman" w:hAnsi="Times New Roman" w:cs="Times New Roman"/>
            <w:i/>
            <w:sz w:val="20"/>
            <w:szCs w:val="20"/>
            <w:lang w:val="en-GB" w:eastAsia="ko-KR" w:bidi="bn-IN"/>
          </w:rPr>
          <w:t>c</w:t>
        </w:r>
        <w:r w:rsidRPr="00820E19">
          <w:rPr>
            <w:rFonts w:ascii="Times New Roman" w:eastAsia="Times New Roman" w:hAnsi="Times New Roman" w:cs="Times New Roman"/>
            <w:sz w:val="20"/>
            <w:szCs w:val="20"/>
            <w:lang w:val="en-GB" w:eastAsia="ko-KR" w:bidi="bn-IN"/>
          </w:rPr>
          <w:t xml:space="preserve"> in [7];</w:t>
        </w:r>
      </w:ins>
    </w:p>
    <w:p w:rsidR="00820E19" w:rsidRPr="00820E19" w:rsidRDefault="00820E19" w:rsidP="00820E19">
      <w:pPr>
        <w:overflowPunct w:val="0"/>
        <w:autoSpaceDE w:val="0"/>
        <w:autoSpaceDN w:val="0"/>
        <w:adjustRightInd w:val="0"/>
        <w:spacing w:after="180" w:line="240" w:lineRule="auto"/>
        <w:ind w:left="284" w:hanging="284"/>
        <w:textAlignment w:val="baseline"/>
        <w:rPr>
          <w:ins w:id="41" w:author="Comsa, Virgil" w:date="2018-08-07T10:29:00Z"/>
          <w:rFonts w:ascii="Times New Roman" w:eastAsia="Times New Roman" w:hAnsi="Times New Roman" w:cs="Times New Roman"/>
          <w:sz w:val="20"/>
          <w:szCs w:val="20"/>
          <w:lang w:val="en-GB" w:eastAsia="ko-KR" w:bidi="bn-IN"/>
        </w:rPr>
      </w:pPr>
      <w:ins w:id="42" w:author="Comsa, Virgil" w:date="2018-08-07T10:29:00Z">
        <w:r w:rsidRPr="00820E19">
          <w:rPr>
            <w:rFonts w:ascii="Times New Roman" w:eastAsia="Times New Roman" w:hAnsi="Times New Roman" w:cs="Times New Roman"/>
            <w:sz w:val="20"/>
            <w:szCs w:val="20"/>
            <w:lang w:val="en-GB" w:eastAsia="ko-KR" w:bidi="bn-IN"/>
          </w:rPr>
          <w:t>-</w:t>
        </w:r>
        <w:r w:rsidRPr="00820E19">
          <w:rPr>
            <w:rFonts w:ascii="Times New Roman" w:eastAsia="Times New Roman" w:hAnsi="Times New Roman" w:cs="Times New Roman"/>
            <w:sz w:val="20"/>
            <w:szCs w:val="20"/>
            <w:lang w:val="en-GB" w:eastAsia="ko-KR" w:bidi="bn-IN"/>
          </w:rPr>
          <w:tab/>
        </w:r>
        <w:proofErr w:type="spellStart"/>
        <w:r w:rsidRPr="00820E19">
          <w:rPr>
            <w:rFonts w:ascii="Times New Roman" w:eastAsia="Times New Roman" w:hAnsi="Times New Roman" w:cs="Times New Roman"/>
            <w:sz w:val="20"/>
            <w:szCs w:val="20"/>
            <w:lang w:val="en-GB" w:eastAsia="ko-KR" w:bidi="bn-IN"/>
          </w:rPr>
          <w:t>P</w:t>
        </w:r>
        <w:r w:rsidRPr="00820E19">
          <w:rPr>
            <w:rFonts w:ascii="Times New Roman" w:eastAsia="Times New Roman" w:hAnsi="Times New Roman" w:cs="Times New Roman"/>
            <w:sz w:val="20"/>
            <w:szCs w:val="20"/>
            <w:vertAlign w:val="subscript"/>
            <w:lang w:val="en-GB" w:eastAsia="ko-KR" w:bidi="bn-IN"/>
          </w:rPr>
          <w:t>PowerClass</w:t>
        </w:r>
        <w:proofErr w:type="spellEnd"/>
        <w:r w:rsidRPr="00820E19">
          <w:rPr>
            <w:rFonts w:ascii="Times New Roman" w:eastAsia="Times New Roman" w:hAnsi="Times New Roman" w:cs="Times New Roman"/>
            <w:sz w:val="20"/>
            <w:szCs w:val="20"/>
            <w:lang w:val="en-GB" w:eastAsia="ko-KR" w:bidi="bn-IN"/>
          </w:rPr>
          <w:t xml:space="preserve"> is the maximum UE power specified in Table 6.2</w:t>
        </w:r>
      </w:ins>
      <w:ins w:id="43" w:author="Comsa, Virgil" w:date="2018-08-07T14:39:00Z">
        <w:r w:rsidR="00E64F15">
          <w:rPr>
            <w:rFonts w:ascii="Times New Roman" w:eastAsia="Times New Roman" w:hAnsi="Times New Roman" w:cs="Times New Roman"/>
            <w:sz w:val="20"/>
            <w:szCs w:val="20"/>
            <w:lang w:val="en-GB" w:eastAsia="ko-KR" w:bidi="bn-IN"/>
          </w:rPr>
          <w:t>A</w:t>
        </w:r>
      </w:ins>
      <w:ins w:id="44" w:author="Comsa, Virgil" w:date="2018-08-07T10:29:00Z">
        <w:r w:rsidRPr="00820E19">
          <w:rPr>
            <w:rFonts w:ascii="Times New Roman" w:eastAsia="Times New Roman" w:hAnsi="Times New Roman" w:cs="Times New Roman"/>
            <w:sz w:val="20"/>
            <w:szCs w:val="20"/>
            <w:lang w:val="en-GB" w:eastAsia="ko-KR" w:bidi="bn-IN"/>
          </w:rPr>
          <w:t>.</w:t>
        </w:r>
      </w:ins>
      <w:ins w:id="45" w:author="Comsa, Virgil" w:date="2018-08-07T14:39:00Z">
        <w:r w:rsidR="00E64F15">
          <w:rPr>
            <w:rFonts w:ascii="Times New Roman" w:eastAsia="Times New Roman" w:hAnsi="Times New Roman" w:cs="Times New Roman"/>
            <w:sz w:val="20"/>
            <w:szCs w:val="20"/>
            <w:lang w:val="en-GB" w:eastAsia="ko-KR" w:bidi="bn-IN"/>
          </w:rPr>
          <w:t>1.3</w:t>
        </w:r>
      </w:ins>
      <w:ins w:id="46" w:author="Comsa, Virgil" w:date="2018-08-07T10:29:00Z">
        <w:r w:rsidRPr="00820E19">
          <w:rPr>
            <w:rFonts w:ascii="Times New Roman" w:eastAsia="Times New Roman" w:hAnsi="Times New Roman" w:cs="Times New Roman"/>
            <w:sz w:val="20"/>
            <w:szCs w:val="20"/>
            <w:lang w:val="en-GB" w:eastAsia="ko-KR" w:bidi="bn-IN"/>
          </w:rPr>
          <w:t xml:space="preserve">-1 without </w:t>
        </w:r>
        <w:proofErr w:type="gramStart"/>
        <w:r w:rsidRPr="00820E19">
          <w:rPr>
            <w:rFonts w:ascii="Times New Roman" w:eastAsia="Times New Roman" w:hAnsi="Times New Roman" w:cs="Times New Roman"/>
            <w:sz w:val="20"/>
            <w:szCs w:val="20"/>
            <w:lang w:val="en-GB" w:eastAsia="ko-KR" w:bidi="bn-IN"/>
          </w:rPr>
          <w:t>taking into account</w:t>
        </w:r>
        <w:proofErr w:type="gramEnd"/>
        <w:r w:rsidRPr="00820E19">
          <w:rPr>
            <w:rFonts w:ascii="Times New Roman" w:eastAsia="Times New Roman" w:hAnsi="Times New Roman" w:cs="Times New Roman"/>
            <w:sz w:val="20"/>
            <w:szCs w:val="20"/>
            <w:lang w:val="en-GB" w:eastAsia="ko-KR" w:bidi="bn-IN"/>
          </w:rPr>
          <w:t xml:space="preserve"> the tolerance specified in the Table </w:t>
        </w:r>
      </w:ins>
      <w:ins w:id="47" w:author="Comsa, Virgil" w:date="2018-08-07T14:39:00Z">
        <w:r w:rsidR="00343840" w:rsidRPr="00820E19">
          <w:rPr>
            <w:rFonts w:ascii="Times New Roman" w:eastAsia="Times New Roman" w:hAnsi="Times New Roman" w:cs="Times New Roman"/>
            <w:sz w:val="20"/>
            <w:szCs w:val="20"/>
            <w:lang w:val="en-GB" w:eastAsia="ko-KR" w:bidi="bn-IN"/>
          </w:rPr>
          <w:t>6.2</w:t>
        </w:r>
        <w:r w:rsidR="00343840">
          <w:rPr>
            <w:rFonts w:ascii="Times New Roman" w:eastAsia="Times New Roman" w:hAnsi="Times New Roman" w:cs="Times New Roman"/>
            <w:sz w:val="20"/>
            <w:szCs w:val="20"/>
            <w:lang w:val="en-GB" w:eastAsia="ko-KR" w:bidi="bn-IN"/>
          </w:rPr>
          <w:t>A</w:t>
        </w:r>
        <w:r w:rsidR="00343840" w:rsidRPr="00820E19">
          <w:rPr>
            <w:rFonts w:ascii="Times New Roman" w:eastAsia="Times New Roman" w:hAnsi="Times New Roman" w:cs="Times New Roman"/>
            <w:sz w:val="20"/>
            <w:szCs w:val="20"/>
            <w:lang w:val="en-GB" w:eastAsia="ko-KR" w:bidi="bn-IN"/>
          </w:rPr>
          <w:t>.</w:t>
        </w:r>
        <w:r w:rsidR="00343840">
          <w:rPr>
            <w:rFonts w:ascii="Times New Roman" w:eastAsia="Times New Roman" w:hAnsi="Times New Roman" w:cs="Times New Roman"/>
            <w:sz w:val="20"/>
            <w:szCs w:val="20"/>
            <w:lang w:val="en-GB" w:eastAsia="ko-KR" w:bidi="bn-IN"/>
          </w:rPr>
          <w:t>1.3</w:t>
        </w:r>
        <w:r w:rsidR="00343840" w:rsidRPr="00820E19">
          <w:rPr>
            <w:rFonts w:ascii="Times New Roman" w:eastAsia="Times New Roman" w:hAnsi="Times New Roman" w:cs="Times New Roman"/>
            <w:sz w:val="20"/>
            <w:szCs w:val="20"/>
            <w:lang w:val="en-GB" w:eastAsia="ko-KR" w:bidi="bn-IN"/>
          </w:rPr>
          <w:t>-1</w:t>
        </w:r>
      </w:ins>
      <w:ins w:id="48" w:author="Comsa, Virgil" w:date="2018-08-07T10:29:00Z">
        <w:r w:rsidRPr="00820E19">
          <w:rPr>
            <w:rFonts w:ascii="Times New Roman" w:eastAsia="SimSun" w:hAnsi="Times New Roman" w:cs="Times New Roman"/>
            <w:sz w:val="20"/>
            <w:szCs w:val="20"/>
            <w:lang w:val="en-GB" w:eastAsia="zh-CN" w:bidi="bn-IN"/>
          </w:rPr>
          <w:t>;</w:t>
        </w:r>
        <w:r w:rsidRPr="00820E19">
          <w:rPr>
            <w:rFonts w:ascii="Times New Roman" w:eastAsia="Times New Roman" w:hAnsi="Times New Roman" w:cs="Vrinda"/>
            <w:sz w:val="20"/>
            <w:szCs w:val="20"/>
            <w:lang w:val="en-GB" w:eastAsia="ko-KR" w:bidi="bn-IN"/>
          </w:rPr>
          <w:t xml:space="preserve"> </w:t>
        </w:r>
        <w:proofErr w:type="spellStart"/>
        <w:r w:rsidRPr="00820E19">
          <w:rPr>
            <w:rFonts w:ascii="Times New Roman" w:eastAsia="Times New Roman" w:hAnsi="Times New Roman" w:cs="Vrinda"/>
            <w:sz w:val="20"/>
            <w:szCs w:val="20"/>
            <w:lang w:val="en-GB" w:eastAsia="ko-KR" w:bidi="bn-IN"/>
          </w:rPr>
          <w:t>p</w:t>
        </w:r>
        <w:r w:rsidRPr="00820E19">
          <w:rPr>
            <w:rFonts w:ascii="Times New Roman" w:eastAsia="Times New Roman" w:hAnsi="Times New Roman" w:cs="Vrinda"/>
            <w:sz w:val="20"/>
            <w:szCs w:val="20"/>
            <w:vertAlign w:val="subscript"/>
            <w:lang w:val="en-GB" w:eastAsia="ko-KR" w:bidi="bn-IN"/>
          </w:rPr>
          <w:t>PowerClass</w:t>
        </w:r>
        <w:proofErr w:type="spellEnd"/>
        <w:r w:rsidRPr="00820E19">
          <w:rPr>
            <w:rFonts w:ascii="Times New Roman" w:eastAsia="Times New Roman" w:hAnsi="Times New Roman" w:cs="Vrinda"/>
            <w:sz w:val="20"/>
            <w:szCs w:val="20"/>
            <w:lang w:val="en-GB" w:eastAsia="ko-KR" w:bidi="bn-IN"/>
          </w:rPr>
          <w:t xml:space="preserve"> is the linear value of </w:t>
        </w:r>
        <w:proofErr w:type="spellStart"/>
        <w:r w:rsidRPr="00820E19">
          <w:rPr>
            <w:rFonts w:ascii="Times New Roman" w:eastAsia="Times New Roman" w:hAnsi="Times New Roman" w:cs="Times New Roman"/>
            <w:sz w:val="20"/>
            <w:szCs w:val="20"/>
            <w:lang w:val="en-GB" w:eastAsia="ko-KR" w:bidi="bn-IN"/>
          </w:rPr>
          <w:t>P</w:t>
        </w:r>
        <w:r w:rsidRPr="00820E19">
          <w:rPr>
            <w:rFonts w:ascii="Times New Roman" w:eastAsia="Times New Roman" w:hAnsi="Times New Roman" w:cs="Times New Roman"/>
            <w:sz w:val="20"/>
            <w:szCs w:val="20"/>
            <w:vertAlign w:val="subscript"/>
            <w:lang w:val="en-GB" w:eastAsia="ko-KR" w:bidi="bn-IN"/>
          </w:rPr>
          <w:t>PowerClass</w:t>
        </w:r>
        <w:proofErr w:type="spellEnd"/>
        <w:r w:rsidRPr="00820E19">
          <w:rPr>
            <w:rFonts w:ascii="Times New Roman" w:eastAsia="Times New Roman" w:hAnsi="Times New Roman" w:cs="Times New Roman"/>
            <w:sz w:val="20"/>
            <w:szCs w:val="20"/>
            <w:lang w:val="en-GB" w:eastAsia="ko-KR" w:bidi="bn-IN"/>
          </w:rPr>
          <w:t>;</w:t>
        </w:r>
      </w:ins>
    </w:p>
    <w:p w:rsidR="00820E19" w:rsidRPr="00820E19" w:rsidRDefault="00820E19" w:rsidP="00820E19">
      <w:pPr>
        <w:overflowPunct w:val="0"/>
        <w:autoSpaceDE w:val="0"/>
        <w:autoSpaceDN w:val="0"/>
        <w:adjustRightInd w:val="0"/>
        <w:spacing w:after="180" w:line="240" w:lineRule="auto"/>
        <w:ind w:left="284" w:hanging="284"/>
        <w:textAlignment w:val="baseline"/>
        <w:rPr>
          <w:ins w:id="49" w:author="Comsa, Virgil" w:date="2018-08-07T10:29:00Z"/>
          <w:rFonts w:ascii="Times New Roman" w:eastAsia="Times New Roman" w:hAnsi="Times New Roman" w:cs="Times New Roman"/>
          <w:sz w:val="20"/>
          <w:szCs w:val="20"/>
          <w:lang w:val="en-GB" w:eastAsia="ko-KR" w:bidi="bn-IN"/>
        </w:rPr>
      </w:pPr>
      <w:ins w:id="50" w:author="Comsa, Virgil" w:date="2018-08-07T10:29:00Z">
        <w:r w:rsidRPr="00820E19">
          <w:rPr>
            <w:rFonts w:ascii="Times New Roman" w:eastAsia="Times New Roman" w:hAnsi="Times New Roman" w:cs="Times New Roman"/>
            <w:sz w:val="20"/>
            <w:szCs w:val="20"/>
            <w:lang w:val="en-GB" w:eastAsia="ko-KR" w:bidi="bn-IN"/>
          </w:rPr>
          <w:t>-</w:t>
        </w:r>
        <w:r w:rsidRPr="00820E19">
          <w:rPr>
            <w:rFonts w:ascii="Times New Roman" w:eastAsia="Times New Roman" w:hAnsi="Times New Roman" w:cs="Times New Roman"/>
            <w:sz w:val="20"/>
            <w:szCs w:val="20"/>
            <w:lang w:val="en-GB" w:eastAsia="ko-KR" w:bidi="bn-IN"/>
          </w:rPr>
          <w:tab/>
        </w:r>
        <w:proofErr w:type="spellStart"/>
        <w:r w:rsidRPr="00820E19">
          <w:rPr>
            <w:rFonts w:ascii="Times New Roman" w:eastAsia="SimSun" w:hAnsi="Times New Roman" w:cs="Times New Roman"/>
            <w:sz w:val="20"/>
            <w:szCs w:val="20"/>
            <w:lang w:val="en-GB" w:eastAsia="zh-CN" w:bidi="bn-IN"/>
          </w:rPr>
          <w:t>mpr</w:t>
        </w:r>
        <w:proofErr w:type="spellEnd"/>
        <w:r w:rsidRPr="00820E19">
          <w:rPr>
            <w:rFonts w:ascii="Times New Roman" w:eastAsia="SimSun" w:hAnsi="Times New Roman" w:cs="Vrinda"/>
            <w:i/>
            <w:sz w:val="20"/>
            <w:szCs w:val="20"/>
            <w:vertAlign w:val="subscript"/>
            <w:lang w:val="en-GB" w:eastAsia="zh-CN" w:bidi="bn-IN"/>
          </w:rPr>
          <w:t xml:space="preserve"> c</w:t>
        </w:r>
        <w:r w:rsidRPr="00820E19">
          <w:rPr>
            <w:rFonts w:ascii="Times New Roman" w:eastAsia="SimSun" w:hAnsi="Times New Roman" w:cs="Times New Roman"/>
            <w:sz w:val="20"/>
            <w:szCs w:val="20"/>
            <w:lang w:val="en-GB" w:eastAsia="zh-CN" w:bidi="bn-IN"/>
          </w:rPr>
          <w:t xml:space="preserve"> and a-</w:t>
        </w:r>
        <w:proofErr w:type="spellStart"/>
        <w:r w:rsidRPr="00820E19">
          <w:rPr>
            <w:rFonts w:ascii="Times New Roman" w:eastAsia="SimSun" w:hAnsi="Times New Roman" w:cs="Times New Roman"/>
            <w:sz w:val="20"/>
            <w:szCs w:val="20"/>
            <w:lang w:val="en-GB" w:eastAsia="zh-CN" w:bidi="bn-IN"/>
          </w:rPr>
          <w:t>mpr</w:t>
        </w:r>
        <w:proofErr w:type="spellEnd"/>
        <w:r w:rsidRPr="00820E19">
          <w:rPr>
            <w:rFonts w:ascii="Times New Roman" w:eastAsia="SimSun" w:hAnsi="Times New Roman" w:cs="Vrinda"/>
            <w:i/>
            <w:sz w:val="20"/>
            <w:szCs w:val="20"/>
            <w:vertAlign w:val="subscript"/>
            <w:lang w:val="en-GB" w:eastAsia="zh-CN" w:bidi="bn-IN"/>
          </w:rPr>
          <w:t xml:space="preserve"> c</w:t>
        </w:r>
        <w:r w:rsidRPr="00820E19">
          <w:rPr>
            <w:rFonts w:ascii="Times New Roman" w:eastAsia="SimSun" w:hAnsi="Times New Roman" w:cs="Times New Roman"/>
            <w:sz w:val="20"/>
            <w:szCs w:val="20"/>
            <w:lang w:val="en-GB" w:eastAsia="zh-CN" w:bidi="bn-IN"/>
          </w:rPr>
          <w:t xml:space="preserve"> are the linear values of MPR</w:t>
        </w:r>
        <w:r w:rsidRPr="00820E19">
          <w:rPr>
            <w:rFonts w:ascii="Times New Roman" w:eastAsia="SimSun" w:hAnsi="Times New Roman" w:cs="Vrinda"/>
            <w:i/>
            <w:sz w:val="20"/>
            <w:szCs w:val="20"/>
            <w:vertAlign w:val="subscript"/>
            <w:lang w:val="en-GB" w:eastAsia="zh-CN" w:bidi="bn-IN"/>
          </w:rPr>
          <w:t xml:space="preserve"> c</w:t>
        </w:r>
        <w:r w:rsidRPr="00820E19">
          <w:rPr>
            <w:rFonts w:ascii="Times New Roman" w:eastAsia="SimSun" w:hAnsi="Times New Roman" w:cs="Times New Roman"/>
            <w:sz w:val="20"/>
            <w:szCs w:val="20"/>
            <w:lang w:val="en-GB" w:eastAsia="zh-CN" w:bidi="bn-IN"/>
          </w:rPr>
          <w:t xml:space="preserve"> and A-MPR</w:t>
        </w:r>
        <w:r w:rsidRPr="00820E19">
          <w:rPr>
            <w:rFonts w:ascii="Times New Roman" w:eastAsia="SimSun" w:hAnsi="Times New Roman" w:cs="Vrinda"/>
            <w:i/>
            <w:sz w:val="20"/>
            <w:szCs w:val="20"/>
            <w:vertAlign w:val="subscript"/>
            <w:lang w:val="en-GB" w:eastAsia="zh-CN" w:bidi="bn-IN"/>
          </w:rPr>
          <w:t xml:space="preserve"> c</w:t>
        </w:r>
        <w:r w:rsidRPr="00820E19">
          <w:rPr>
            <w:rFonts w:ascii="Times New Roman" w:eastAsia="SimSun" w:hAnsi="Times New Roman" w:cs="Vrinda"/>
            <w:sz w:val="20"/>
            <w:szCs w:val="20"/>
            <w:lang w:val="en-GB" w:eastAsia="zh-CN" w:bidi="bn-IN"/>
          </w:rPr>
          <w:t xml:space="preserve"> as </w:t>
        </w:r>
        <w:r w:rsidRPr="00820E19">
          <w:rPr>
            <w:rFonts w:ascii="Times New Roman" w:eastAsia="Times New Roman" w:hAnsi="Times New Roman" w:cs="Times New Roman"/>
            <w:sz w:val="20"/>
            <w:szCs w:val="20"/>
            <w:lang w:val="en-GB" w:eastAsia="ko-KR" w:bidi="bn-IN"/>
          </w:rPr>
          <w:t xml:space="preserve">specified in </w:t>
        </w:r>
        <w:proofErr w:type="spellStart"/>
        <w:r w:rsidRPr="00820E19">
          <w:rPr>
            <w:rFonts w:ascii="Times New Roman" w:eastAsia="Times New Roman" w:hAnsi="Times New Roman" w:cs="Times New Roman"/>
            <w:sz w:val="20"/>
            <w:szCs w:val="20"/>
            <w:lang w:val="en-GB" w:eastAsia="ko-KR" w:bidi="bn-IN"/>
          </w:rPr>
          <w:t>subclause</w:t>
        </w:r>
        <w:proofErr w:type="spellEnd"/>
        <w:r w:rsidRPr="00820E19">
          <w:rPr>
            <w:rFonts w:ascii="Times New Roman" w:eastAsia="Times New Roman" w:hAnsi="Times New Roman" w:cs="Times New Roman"/>
            <w:sz w:val="20"/>
            <w:szCs w:val="20"/>
            <w:lang w:val="en-GB" w:eastAsia="ko-KR" w:bidi="bn-IN"/>
          </w:rPr>
          <w:t xml:space="preserve"> 6.2.</w:t>
        </w:r>
      </w:ins>
      <w:ins w:id="51" w:author="Comsa, Virgil" w:date="2018-08-07T14:39:00Z">
        <w:r w:rsidR="00343840">
          <w:rPr>
            <w:rFonts w:ascii="Times New Roman" w:eastAsia="Times New Roman" w:hAnsi="Times New Roman" w:cs="Times New Roman"/>
            <w:sz w:val="20"/>
            <w:szCs w:val="20"/>
            <w:lang w:val="en-GB" w:eastAsia="ko-KR" w:bidi="bn-IN"/>
          </w:rPr>
          <w:t>2</w:t>
        </w:r>
      </w:ins>
      <w:ins w:id="52" w:author="Comsa, Virgil" w:date="2018-08-07T10:29:00Z">
        <w:r w:rsidRPr="00820E19">
          <w:rPr>
            <w:rFonts w:ascii="Times New Roman" w:eastAsia="Times New Roman" w:hAnsi="Times New Roman" w:cs="Times New Roman"/>
            <w:sz w:val="20"/>
            <w:szCs w:val="20"/>
            <w:lang w:val="en-GB" w:eastAsia="ko-KR" w:bidi="bn-IN"/>
          </w:rPr>
          <w:t xml:space="preserve"> and </w:t>
        </w:r>
        <w:proofErr w:type="spellStart"/>
        <w:r w:rsidRPr="00820E19">
          <w:rPr>
            <w:rFonts w:ascii="Times New Roman" w:eastAsia="Times New Roman" w:hAnsi="Times New Roman" w:cs="Times New Roman"/>
            <w:sz w:val="20"/>
            <w:szCs w:val="20"/>
            <w:lang w:val="en-GB" w:eastAsia="ko-KR" w:bidi="bn-IN"/>
          </w:rPr>
          <w:t>subclause</w:t>
        </w:r>
        <w:proofErr w:type="spellEnd"/>
        <w:r w:rsidRPr="00820E19">
          <w:rPr>
            <w:rFonts w:ascii="Times New Roman" w:eastAsia="Times New Roman" w:hAnsi="Times New Roman" w:cs="Times New Roman"/>
            <w:sz w:val="20"/>
            <w:szCs w:val="20"/>
            <w:lang w:val="en-GB" w:eastAsia="ko-KR" w:bidi="bn-IN"/>
          </w:rPr>
          <w:t xml:space="preserve"> 6.2.</w:t>
        </w:r>
      </w:ins>
      <w:ins w:id="53" w:author="Comsa, Virgil" w:date="2018-08-07T14:40:00Z">
        <w:r w:rsidR="00343840">
          <w:rPr>
            <w:rFonts w:ascii="Times New Roman" w:eastAsia="Times New Roman" w:hAnsi="Times New Roman" w:cs="Times New Roman"/>
            <w:sz w:val="20"/>
            <w:szCs w:val="20"/>
            <w:lang w:val="en-GB" w:eastAsia="ko-KR" w:bidi="bn-IN"/>
          </w:rPr>
          <w:t>3</w:t>
        </w:r>
      </w:ins>
      <w:ins w:id="54" w:author="Comsa, Virgil" w:date="2018-08-07T10:29:00Z">
        <w:r w:rsidRPr="00820E19">
          <w:rPr>
            <w:rFonts w:ascii="Times New Roman" w:eastAsia="Times New Roman" w:hAnsi="Times New Roman" w:cs="Times New Roman"/>
            <w:sz w:val="20"/>
            <w:szCs w:val="20"/>
            <w:lang w:val="en-GB" w:eastAsia="ko-KR" w:bidi="bn-IN"/>
          </w:rPr>
          <w:t>, respectively</w:t>
        </w:r>
        <w:r w:rsidRPr="00820E19">
          <w:rPr>
            <w:rFonts w:ascii="Times New Roman" w:eastAsia="SimSun" w:hAnsi="Times New Roman" w:cs="Times New Roman"/>
            <w:sz w:val="20"/>
            <w:szCs w:val="20"/>
            <w:lang w:val="en-GB" w:eastAsia="zh-CN" w:bidi="bn-IN"/>
          </w:rPr>
          <w:t>;</w:t>
        </w:r>
      </w:ins>
    </w:p>
    <w:p w:rsidR="001D3B35" w:rsidRDefault="00343840" w:rsidP="001D3B35">
      <w:pPr>
        <w:pStyle w:val="B1"/>
        <w:ind w:left="0" w:firstLine="0"/>
        <w:rPr>
          <w:ins w:id="55" w:author="Comsa, Virgil" w:date="2018-08-07T14:42:00Z"/>
          <w:lang w:eastAsia="en-US"/>
        </w:rPr>
      </w:pPr>
      <w:ins w:id="56" w:author="Comsa, Virgil" w:date="2018-08-07T10:29:00Z">
        <w:r>
          <w:rPr>
            <w:lang w:eastAsia="ko-KR" w:bidi="bn-IN"/>
          </w:rPr>
          <w:t xml:space="preserve">-    </w:t>
        </w:r>
        <w:proofErr w:type="spellStart"/>
        <w:r w:rsidR="00820E19" w:rsidRPr="00820E19">
          <w:rPr>
            <w:rFonts w:cs="Vrinda"/>
            <w:lang w:eastAsia="ko-KR" w:bidi="bn-IN"/>
          </w:rPr>
          <w:t>pmpr</w:t>
        </w:r>
        <w:r w:rsidR="00820E19" w:rsidRPr="00820E19">
          <w:rPr>
            <w:rFonts w:cs="Vrinda"/>
            <w:vertAlign w:val="subscript"/>
            <w:lang w:eastAsia="ko-KR" w:bidi="bn-IN"/>
          </w:rPr>
          <w:t>c</w:t>
        </w:r>
        <w:proofErr w:type="spellEnd"/>
        <w:r w:rsidR="00820E19" w:rsidRPr="00820E19">
          <w:rPr>
            <w:lang w:eastAsia="ko-KR" w:bidi="bn-IN"/>
          </w:rPr>
          <w:t xml:space="preserve"> is the linear value of P-MPR</w:t>
        </w:r>
        <w:r w:rsidR="00820E19" w:rsidRPr="00820E19">
          <w:rPr>
            <w:vertAlign w:val="subscript"/>
            <w:lang w:eastAsia="ko-KR" w:bidi="bn-IN"/>
          </w:rPr>
          <w:t xml:space="preserve"> </w:t>
        </w:r>
        <w:r w:rsidR="00820E19" w:rsidRPr="00820E19">
          <w:rPr>
            <w:i/>
            <w:vertAlign w:val="subscript"/>
            <w:lang w:eastAsia="ko-KR" w:bidi="bn-IN"/>
          </w:rPr>
          <w:t>c</w:t>
        </w:r>
        <w:r w:rsidR="00820E19" w:rsidRPr="00820E19">
          <w:rPr>
            <w:rFonts w:eastAsia="SimSun"/>
            <w:lang w:eastAsia="zh-CN" w:bidi="bn-IN"/>
          </w:rPr>
          <w:t>;</w:t>
        </w:r>
      </w:ins>
      <w:ins w:id="57" w:author="Comsa, Virgil" w:date="2018-08-07T14:42:00Z">
        <w:r w:rsidR="001D3B35" w:rsidRPr="001D3B35">
          <w:rPr>
            <w:lang w:eastAsia="en-US"/>
          </w:rPr>
          <w:t xml:space="preserve"> </w:t>
        </w:r>
      </w:ins>
    </w:p>
    <w:p w:rsidR="001D3B35" w:rsidRPr="00820E19" w:rsidRDefault="001D3B35">
      <w:pPr>
        <w:pStyle w:val="B1"/>
        <w:ind w:left="0" w:firstLine="0"/>
        <w:rPr>
          <w:ins w:id="58" w:author="Comsa, Virgil" w:date="2018-08-07T10:29:00Z"/>
          <w:lang w:eastAsia="ko-KR" w:bidi="bn-IN"/>
        </w:rPr>
        <w:pPrChange w:id="59" w:author="Comsa, Virgil" w:date="2018-08-07T14:42:00Z">
          <w:pPr>
            <w:overflowPunct w:val="0"/>
            <w:autoSpaceDE w:val="0"/>
            <w:autoSpaceDN w:val="0"/>
            <w:adjustRightInd w:val="0"/>
            <w:spacing w:after="180" w:line="240" w:lineRule="auto"/>
            <w:textAlignment w:val="baseline"/>
          </w:pPr>
        </w:pPrChange>
      </w:pPr>
      <w:ins w:id="60" w:author="Comsa, Virgil" w:date="2018-08-07T14:42:00Z">
        <w:r>
          <w:rPr>
            <w:lang w:eastAsia="en-US"/>
          </w:rPr>
          <w:t xml:space="preserve">-    </w:t>
        </w:r>
        <w:r w:rsidRPr="001D3B35">
          <w:rPr>
            <w:lang w:eastAsia="en-US"/>
          </w:rPr>
          <w:t>∆</w:t>
        </w:r>
        <w:proofErr w:type="spellStart"/>
        <w:proofErr w:type="gramStart"/>
        <w:r w:rsidRPr="001D3B35">
          <w:rPr>
            <w:lang w:eastAsia="en-US"/>
          </w:rPr>
          <w:t>T</w:t>
        </w:r>
        <w:r w:rsidRPr="001D3B35">
          <w:rPr>
            <w:vertAlign w:val="subscript"/>
            <w:lang w:eastAsia="en-US"/>
          </w:rPr>
          <w:t>RxSRS</w:t>
        </w:r>
      </w:ins>
      <w:ins w:id="61" w:author="Comsa, Virgil" w:date="2018-08-07T14:43:00Z">
        <w:r w:rsidRPr="00820E19">
          <w:rPr>
            <w:rFonts w:eastAsia="SimSun"/>
            <w:noProof/>
            <w:vertAlign w:val="subscript"/>
            <w:lang w:eastAsia="zh-CN" w:bidi="bn-IN"/>
          </w:rPr>
          <w:t>,c</w:t>
        </w:r>
      </w:ins>
      <w:proofErr w:type="spellEnd"/>
      <w:proofErr w:type="gramEnd"/>
      <w:ins w:id="62" w:author="Comsa, Virgil" w:date="2018-08-07T14:42:00Z">
        <w:r w:rsidRPr="001D3B35">
          <w:rPr>
            <w:lang w:eastAsia="en-US"/>
          </w:rPr>
          <w:t xml:space="preserve"> is 3 dB and is applied when UE transmits SRS to the antenna port that is designated as Rx port. For other SRS transmissions ∆</w:t>
        </w:r>
        <w:proofErr w:type="spellStart"/>
        <w:r w:rsidRPr="001D3B35">
          <w:rPr>
            <w:lang w:eastAsia="en-US"/>
          </w:rPr>
          <w:t>T</w:t>
        </w:r>
        <w:r w:rsidRPr="001D3B35">
          <w:rPr>
            <w:vertAlign w:val="subscript"/>
            <w:lang w:eastAsia="en-US"/>
          </w:rPr>
          <w:t>RxSRS</w:t>
        </w:r>
        <w:proofErr w:type="spellEnd"/>
        <w:r w:rsidRPr="001D3B35">
          <w:rPr>
            <w:lang w:eastAsia="en-US"/>
          </w:rPr>
          <w:t xml:space="preserve"> is zero</w:t>
        </w:r>
        <w:r>
          <w:rPr>
            <w:lang w:eastAsia="en-US"/>
          </w:rPr>
          <w:t>;</w:t>
        </w:r>
        <w:r>
          <w:rPr>
            <w:rFonts w:eastAsia="SimSun"/>
            <w:lang w:eastAsia="zh-CN" w:bidi="bn-IN"/>
          </w:rPr>
          <w:t xml:space="preserve">    </w:t>
        </w:r>
      </w:ins>
    </w:p>
    <w:p w:rsidR="00820E19" w:rsidRPr="00820E19" w:rsidRDefault="00820E19" w:rsidP="00820E19">
      <w:pPr>
        <w:overflowPunct w:val="0"/>
        <w:autoSpaceDE w:val="0"/>
        <w:autoSpaceDN w:val="0"/>
        <w:adjustRightInd w:val="0"/>
        <w:spacing w:after="180" w:line="240" w:lineRule="auto"/>
        <w:ind w:left="284" w:hanging="284"/>
        <w:textAlignment w:val="baseline"/>
        <w:rPr>
          <w:ins w:id="63" w:author="Comsa, Virgil" w:date="2018-08-07T10:29:00Z"/>
          <w:rFonts w:ascii="Times New Roman" w:eastAsia="SimSun" w:hAnsi="Times New Roman" w:cs="Times New Roman"/>
          <w:sz w:val="20"/>
          <w:szCs w:val="20"/>
          <w:lang w:val="en-GB" w:eastAsia="zh-CN" w:bidi="bn-IN"/>
        </w:rPr>
      </w:pPr>
      <w:ins w:id="64" w:author="Comsa, Virgil" w:date="2018-08-07T10:29:00Z">
        <w:r w:rsidRPr="00820E19">
          <w:rPr>
            <w:rFonts w:ascii="Times New Roman" w:eastAsia="Times New Roman" w:hAnsi="Times New Roman" w:cs="Times New Roman"/>
            <w:sz w:val="20"/>
            <w:szCs w:val="20"/>
            <w:lang w:val="en-GB" w:eastAsia="ko-KR" w:bidi="bn-IN"/>
          </w:rPr>
          <w:t>-</w:t>
        </w:r>
        <w:r w:rsidRPr="00820E19">
          <w:rPr>
            <w:rFonts w:ascii="Times New Roman" w:eastAsia="Times New Roman" w:hAnsi="Times New Roman" w:cs="Times New Roman"/>
            <w:sz w:val="20"/>
            <w:szCs w:val="20"/>
            <w:lang w:val="en-GB" w:eastAsia="ko-KR" w:bidi="bn-IN"/>
          </w:rPr>
          <w:tab/>
        </w:r>
        <w:r w:rsidRPr="00820E19">
          <w:rPr>
            <w:rFonts w:ascii="Symbol" w:eastAsia="Times New Roman" w:hAnsi="Symbol" w:cs="Times New Roman"/>
            <w:sz w:val="20"/>
            <w:szCs w:val="20"/>
            <w:lang w:val="en-GB" w:eastAsia="ko-KR" w:bidi="bn-IN"/>
          </w:rPr>
          <w:t></w:t>
        </w:r>
        <w:proofErr w:type="spellStart"/>
        <w:proofErr w:type="gramStart"/>
        <w:r w:rsidRPr="00820E19">
          <w:rPr>
            <w:rFonts w:ascii="Times New Roman" w:eastAsia="Times New Roman" w:hAnsi="Times New Roman" w:cs="Times New Roman"/>
            <w:sz w:val="20"/>
            <w:szCs w:val="20"/>
            <w:lang w:val="en-GB" w:eastAsia="ko-KR" w:bidi="bn-IN"/>
          </w:rPr>
          <w:t>t</w:t>
        </w:r>
        <w:r w:rsidRPr="00820E19">
          <w:rPr>
            <w:rFonts w:ascii="Times New Roman" w:eastAsia="Times New Roman" w:hAnsi="Times New Roman" w:cs="Times New Roman"/>
            <w:sz w:val="20"/>
            <w:szCs w:val="20"/>
            <w:vertAlign w:val="subscript"/>
            <w:lang w:val="en-GB" w:eastAsia="ko-KR" w:bidi="bn-IN"/>
          </w:rPr>
          <w:t>C</w:t>
        </w:r>
        <w:r w:rsidRPr="00820E19">
          <w:rPr>
            <w:rFonts w:ascii="Times New Roman" w:eastAsia="SimSun" w:hAnsi="Times New Roman" w:cs="Times New Roman"/>
            <w:sz w:val="20"/>
            <w:szCs w:val="20"/>
            <w:vertAlign w:val="subscript"/>
            <w:lang w:val="en-GB" w:eastAsia="zh-CN" w:bidi="bn-IN"/>
          </w:rPr>
          <w:t>,c</w:t>
        </w:r>
        <w:proofErr w:type="spellEnd"/>
        <w:proofErr w:type="gramEnd"/>
        <w:r w:rsidRPr="00820E19">
          <w:rPr>
            <w:rFonts w:ascii="Times New Roman" w:eastAsia="Times New Roman" w:hAnsi="Times New Roman" w:cs="Times New Roman"/>
            <w:sz w:val="20"/>
            <w:szCs w:val="20"/>
            <w:lang w:val="en-GB" w:eastAsia="ko-KR" w:bidi="bn-IN"/>
          </w:rPr>
          <w:t xml:space="preserve"> </w:t>
        </w:r>
        <w:r w:rsidRPr="00820E19">
          <w:rPr>
            <w:rFonts w:ascii="Times New Roman" w:eastAsia="SimSun" w:hAnsi="Times New Roman" w:cs="Times New Roman"/>
            <w:sz w:val="20"/>
            <w:szCs w:val="20"/>
            <w:lang w:val="en-GB" w:eastAsia="zh-CN"/>
          </w:rPr>
          <w:t xml:space="preserve">is the linear value of </w:t>
        </w:r>
        <w:r w:rsidRPr="00820E19">
          <w:rPr>
            <w:rFonts w:ascii="Symbol" w:eastAsia="Times New Roman" w:hAnsi="Symbol" w:cs="Times New Roman"/>
            <w:sz w:val="20"/>
            <w:szCs w:val="20"/>
            <w:lang w:val="en-GB" w:eastAsia="ko-KR" w:bidi="bn-IN"/>
          </w:rPr>
          <w:t></w:t>
        </w:r>
        <w:proofErr w:type="spellStart"/>
        <w:r w:rsidRPr="00820E19">
          <w:rPr>
            <w:rFonts w:ascii="Times New Roman" w:eastAsia="Times New Roman" w:hAnsi="Times New Roman" w:cs="Times New Roman"/>
            <w:sz w:val="20"/>
            <w:szCs w:val="20"/>
            <w:lang w:val="en-GB" w:eastAsia="ko-KR" w:bidi="bn-IN"/>
          </w:rPr>
          <w:t>T</w:t>
        </w:r>
        <w:r w:rsidRPr="00820E19">
          <w:rPr>
            <w:rFonts w:ascii="Times New Roman" w:eastAsia="Times New Roman" w:hAnsi="Times New Roman" w:cs="Times New Roman"/>
            <w:sz w:val="20"/>
            <w:szCs w:val="20"/>
            <w:vertAlign w:val="subscript"/>
            <w:lang w:val="en-GB" w:eastAsia="ko-KR" w:bidi="bn-IN"/>
          </w:rPr>
          <w:t>C</w:t>
        </w:r>
        <w:r w:rsidRPr="00820E19">
          <w:rPr>
            <w:rFonts w:ascii="Times New Roman" w:eastAsia="Times New Roman" w:hAnsi="Times New Roman" w:cs="Times New Roman"/>
            <w:iCs/>
            <w:sz w:val="20"/>
            <w:szCs w:val="20"/>
            <w:vertAlign w:val="subscript"/>
            <w:lang w:val="en-GB" w:eastAsia="ko-KR" w:bidi="bn-IN"/>
          </w:rPr>
          <w:t>,c</w:t>
        </w:r>
        <w:proofErr w:type="spellEnd"/>
        <w:r w:rsidRPr="00820E19">
          <w:rPr>
            <w:rFonts w:ascii="Symbol" w:eastAsia="Times New Roman" w:hAnsi="Symbol" w:cs="Times New Roman"/>
            <w:sz w:val="20"/>
            <w:szCs w:val="20"/>
            <w:lang w:val="en-GB" w:eastAsia="ko-KR" w:bidi="bn-IN"/>
          </w:rPr>
          <w:t></w:t>
        </w:r>
        <w:r w:rsidRPr="00820E19">
          <w:rPr>
            <w:rFonts w:ascii="Symbol" w:eastAsia="Times New Roman" w:hAnsi="Symbol" w:cs="Times New Roman"/>
            <w:sz w:val="20"/>
            <w:szCs w:val="20"/>
            <w:lang w:val="en-GB" w:eastAsia="ko-KR" w:bidi="bn-IN"/>
          </w:rPr>
          <w:t></w:t>
        </w:r>
        <w:r w:rsidRPr="00820E19">
          <w:rPr>
            <w:rFonts w:ascii="Symbol" w:eastAsia="Times New Roman" w:hAnsi="Symbol" w:cs="Times New Roman"/>
            <w:sz w:val="20"/>
            <w:szCs w:val="20"/>
            <w:lang w:val="en-GB" w:eastAsia="ko-KR" w:bidi="bn-IN"/>
          </w:rPr>
          <w:t></w:t>
        </w:r>
        <w:proofErr w:type="spellStart"/>
        <w:r w:rsidRPr="00820E19">
          <w:rPr>
            <w:rFonts w:ascii="Times New Roman" w:eastAsia="Times New Roman" w:hAnsi="Times New Roman" w:cs="Times New Roman"/>
            <w:sz w:val="20"/>
            <w:szCs w:val="20"/>
            <w:lang w:val="en-GB" w:eastAsia="ko-KR" w:bidi="bn-IN"/>
          </w:rPr>
          <w:t>t</w:t>
        </w:r>
        <w:r w:rsidRPr="00820E19">
          <w:rPr>
            <w:rFonts w:ascii="Times New Roman" w:eastAsia="Times New Roman" w:hAnsi="Times New Roman" w:cs="Times New Roman"/>
            <w:sz w:val="20"/>
            <w:szCs w:val="20"/>
            <w:vertAlign w:val="subscript"/>
            <w:lang w:val="en-GB" w:eastAsia="ko-KR" w:bidi="bn-IN"/>
          </w:rPr>
          <w:t>C</w:t>
        </w:r>
        <w:r w:rsidRPr="00820E19">
          <w:rPr>
            <w:rFonts w:ascii="Times New Roman" w:eastAsia="SimSun" w:hAnsi="Times New Roman" w:cs="Times New Roman"/>
            <w:sz w:val="20"/>
            <w:szCs w:val="20"/>
            <w:vertAlign w:val="subscript"/>
            <w:lang w:val="en-GB" w:eastAsia="zh-CN" w:bidi="bn-IN"/>
          </w:rPr>
          <w:t>,c</w:t>
        </w:r>
        <w:proofErr w:type="spellEnd"/>
        <w:r w:rsidRPr="00820E19">
          <w:rPr>
            <w:rFonts w:ascii="Times New Roman" w:eastAsia="Times New Roman" w:hAnsi="Times New Roman" w:cs="Times New Roman"/>
            <w:sz w:val="20"/>
            <w:szCs w:val="20"/>
            <w:lang w:val="en-GB" w:eastAsia="ko-KR" w:bidi="bn-IN"/>
          </w:rPr>
          <w:t xml:space="preserve"> = 1.41 when NOTE 2 in Table </w:t>
        </w:r>
      </w:ins>
      <w:ins w:id="65" w:author="Comsa, Virgil" w:date="2018-08-07T14:40:00Z">
        <w:r w:rsidR="001B36A0" w:rsidRPr="00820E19">
          <w:rPr>
            <w:rFonts w:ascii="Times New Roman" w:eastAsia="Times New Roman" w:hAnsi="Times New Roman" w:cs="Times New Roman"/>
            <w:sz w:val="20"/>
            <w:szCs w:val="20"/>
            <w:lang w:val="en-GB" w:eastAsia="ko-KR" w:bidi="bn-IN"/>
          </w:rPr>
          <w:t>6.2</w:t>
        </w:r>
        <w:r w:rsidR="001B36A0">
          <w:rPr>
            <w:rFonts w:ascii="Times New Roman" w:eastAsia="Times New Roman" w:hAnsi="Times New Roman" w:cs="Times New Roman"/>
            <w:sz w:val="20"/>
            <w:szCs w:val="20"/>
            <w:lang w:val="en-GB" w:eastAsia="ko-KR" w:bidi="bn-IN"/>
          </w:rPr>
          <w:t>A</w:t>
        </w:r>
        <w:r w:rsidR="001B36A0" w:rsidRPr="00820E19">
          <w:rPr>
            <w:rFonts w:ascii="Times New Roman" w:eastAsia="Times New Roman" w:hAnsi="Times New Roman" w:cs="Times New Roman"/>
            <w:sz w:val="20"/>
            <w:szCs w:val="20"/>
            <w:lang w:val="en-GB" w:eastAsia="ko-KR" w:bidi="bn-IN"/>
          </w:rPr>
          <w:t>.</w:t>
        </w:r>
        <w:r w:rsidR="001B36A0">
          <w:rPr>
            <w:rFonts w:ascii="Times New Roman" w:eastAsia="Times New Roman" w:hAnsi="Times New Roman" w:cs="Times New Roman"/>
            <w:sz w:val="20"/>
            <w:szCs w:val="20"/>
            <w:lang w:val="en-GB" w:eastAsia="ko-KR" w:bidi="bn-IN"/>
          </w:rPr>
          <w:t>1.3</w:t>
        </w:r>
        <w:r w:rsidR="001B36A0" w:rsidRPr="00820E19">
          <w:rPr>
            <w:rFonts w:ascii="Times New Roman" w:eastAsia="Times New Roman" w:hAnsi="Times New Roman" w:cs="Times New Roman"/>
            <w:sz w:val="20"/>
            <w:szCs w:val="20"/>
            <w:lang w:val="en-GB" w:eastAsia="ko-KR" w:bidi="bn-IN"/>
          </w:rPr>
          <w:t xml:space="preserve">-1 </w:t>
        </w:r>
      </w:ins>
      <w:ins w:id="66" w:author="Comsa, Virgil" w:date="2018-08-07T10:29:00Z">
        <w:r w:rsidRPr="00820E19">
          <w:rPr>
            <w:rFonts w:ascii="Times New Roman" w:eastAsia="Times New Roman" w:hAnsi="Times New Roman" w:cs="Times New Roman"/>
            <w:sz w:val="20"/>
            <w:szCs w:val="20"/>
            <w:lang w:val="en-GB" w:eastAsia="ko-KR" w:bidi="bn-IN"/>
          </w:rPr>
          <w:t xml:space="preserve">applies for a </w:t>
        </w:r>
        <w:r w:rsidRPr="00820E19">
          <w:rPr>
            <w:rFonts w:ascii="Times New Roman" w:eastAsia="MS Mincho" w:hAnsi="Times New Roman" w:cs="Times New Roman"/>
            <w:sz w:val="20"/>
            <w:szCs w:val="20"/>
            <w:lang w:val="en-GB" w:eastAsia="ko-KR" w:bidi="bn-IN"/>
          </w:rPr>
          <w:t xml:space="preserve">serving cell </w:t>
        </w:r>
        <w:r w:rsidRPr="00820E19">
          <w:rPr>
            <w:rFonts w:ascii="Times New Roman" w:eastAsia="Times New Roman" w:hAnsi="Times New Roman" w:cs="Times New Roman"/>
            <w:i/>
            <w:sz w:val="20"/>
            <w:szCs w:val="20"/>
            <w:lang w:val="en-GB" w:eastAsia="ko-KR" w:bidi="bn-IN"/>
          </w:rPr>
          <w:t>c</w:t>
        </w:r>
        <w:r w:rsidRPr="00820E19">
          <w:rPr>
            <w:rFonts w:ascii="Times New Roman" w:eastAsia="Times New Roman" w:hAnsi="Times New Roman" w:cs="Times New Roman"/>
            <w:sz w:val="20"/>
            <w:szCs w:val="20"/>
            <w:lang w:val="en-GB" w:eastAsia="ko-KR" w:bidi="bn-IN"/>
          </w:rPr>
          <w:t xml:space="preserve">, otherwise </w:t>
        </w:r>
        <w:r w:rsidRPr="00820E19">
          <w:rPr>
            <w:rFonts w:ascii="Symbol" w:eastAsia="Times New Roman" w:hAnsi="Symbol" w:cs="Times New Roman"/>
            <w:sz w:val="20"/>
            <w:szCs w:val="20"/>
            <w:lang w:val="en-GB" w:eastAsia="ko-KR" w:bidi="bn-IN"/>
          </w:rPr>
          <w:t></w:t>
        </w:r>
        <w:proofErr w:type="spellStart"/>
        <w:r w:rsidRPr="00820E19">
          <w:rPr>
            <w:rFonts w:ascii="Times New Roman" w:eastAsia="Times New Roman" w:hAnsi="Times New Roman" w:cs="Times New Roman"/>
            <w:sz w:val="20"/>
            <w:szCs w:val="20"/>
            <w:lang w:val="en-GB" w:eastAsia="ko-KR" w:bidi="bn-IN"/>
          </w:rPr>
          <w:t>t</w:t>
        </w:r>
        <w:r w:rsidRPr="00820E19">
          <w:rPr>
            <w:rFonts w:ascii="Times New Roman" w:eastAsia="Times New Roman" w:hAnsi="Times New Roman" w:cs="Times New Roman"/>
            <w:sz w:val="20"/>
            <w:szCs w:val="20"/>
            <w:vertAlign w:val="subscript"/>
            <w:lang w:val="en-GB" w:eastAsia="ko-KR" w:bidi="bn-IN"/>
          </w:rPr>
          <w:t>C</w:t>
        </w:r>
        <w:r w:rsidRPr="00820E19">
          <w:rPr>
            <w:rFonts w:ascii="Times New Roman" w:eastAsia="SimSun" w:hAnsi="Times New Roman" w:cs="Times New Roman"/>
            <w:sz w:val="20"/>
            <w:szCs w:val="20"/>
            <w:vertAlign w:val="subscript"/>
            <w:lang w:val="en-GB" w:eastAsia="zh-CN" w:bidi="bn-IN"/>
          </w:rPr>
          <w:t>,c</w:t>
        </w:r>
        <w:proofErr w:type="spellEnd"/>
        <w:r w:rsidRPr="00820E19">
          <w:rPr>
            <w:rFonts w:ascii="Times New Roman" w:eastAsia="Times New Roman" w:hAnsi="Times New Roman" w:cs="Times New Roman"/>
            <w:sz w:val="20"/>
            <w:szCs w:val="20"/>
            <w:lang w:val="en-GB" w:eastAsia="ko-KR" w:bidi="bn-IN"/>
          </w:rPr>
          <w:t xml:space="preserve"> = 1;</w:t>
        </w:r>
      </w:ins>
    </w:p>
    <w:p w:rsidR="00820E19" w:rsidRDefault="001B36A0" w:rsidP="00820E19">
      <w:pPr>
        <w:pBdr>
          <w:bottom w:val="double" w:sz="6" w:space="1" w:color="auto"/>
        </w:pBdr>
        <w:overflowPunct w:val="0"/>
        <w:autoSpaceDE w:val="0"/>
        <w:autoSpaceDN w:val="0"/>
        <w:adjustRightInd w:val="0"/>
        <w:spacing w:after="180" w:line="240" w:lineRule="auto"/>
        <w:textAlignment w:val="baseline"/>
        <w:rPr>
          <w:ins w:id="67" w:author="Comsa, Virgil" w:date="2018-08-07T10:35:00Z"/>
          <w:rFonts w:ascii="Symbol" w:eastAsia="Times New Roman" w:hAnsi="Symbol" w:cs="Times New Roman"/>
          <w:sz w:val="20"/>
          <w:szCs w:val="20"/>
          <w:lang w:val="en-GB" w:eastAsia="ko-KR" w:bidi="bn-IN"/>
        </w:rPr>
      </w:pPr>
      <w:ins w:id="68" w:author="Comsa, Virgil" w:date="2018-08-07T10:29:00Z">
        <w:r>
          <w:rPr>
            <w:rFonts w:ascii="Times New Roman" w:eastAsia="Times New Roman" w:hAnsi="Times New Roman" w:cs="Times New Roman"/>
            <w:sz w:val="20"/>
            <w:szCs w:val="20"/>
            <w:lang w:val="en-GB" w:eastAsia="ko-KR" w:bidi="bn-IN"/>
          </w:rPr>
          <w:t xml:space="preserve">-     </w:t>
        </w:r>
        <w:r w:rsidR="00820E19" w:rsidRPr="00820E19">
          <w:rPr>
            <w:rFonts w:ascii="Symbol" w:eastAsia="Times New Roman" w:hAnsi="Symbol" w:cs="Times New Roman"/>
            <w:sz w:val="20"/>
            <w:szCs w:val="20"/>
            <w:lang w:val="en-GB" w:eastAsia="ko-KR" w:bidi="bn-IN"/>
          </w:rPr>
          <w:t></w:t>
        </w:r>
        <w:proofErr w:type="spellStart"/>
        <w:proofErr w:type="gramStart"/>
        <w:r w:rsidR="00820E19" w:rsidRPr="00820E19">
          <w:rPr>
            <w:rFonts w:ascii="Times New Roman" w:eastAsia="Times New Roman" w:hAnsi="Times New Roman" w:cs="Times New Roman"/>
            <w:sz w:val="20"/>
            <w:szCs w:val="20"/>
            <w:lang w:val="en-GB" w:eastAsia="ko-KR" w:bidi="bn-IN"/>
          </w:rPr>
          <w:t>t</w:t>
        </w:r>
        <w:r w:rsidR="00820E19" w:rsidRPr="00820E19">
          <w:rPr>
            <w:rFonts w:ascii="Times New Roman" w:eastAsia="SimSun" w:hAnsi="Times New Roman" w:cs="Times New Roman"/>
            <w:sz w:val="20"/>
            <w:szCs w:val="20"/>
            <w:vertAlign w:val="subscript"/>
            <w:lang w:val="en-GB" w:eastAsia="zh-CN" w:bidi="bn-IN"/>
          </w:rPr>
          <w:t>IB,c</w:t>
        </w:r>
        <w:proofErr w:type="spellEnd"/>
        <w:proofErr w:type="gramEnd"/>
        <w:r w:rsidR="00820E19" w:rsidRPr="00820E19">
          <w:rPr>
            <w:rFonts w:ascii="Times New Roman" w:eastAsia="SimSun" w:hAnsi="Times New Roman" w:cs="Times New Roman"/>
            <w:sz w:val="20"/>
            <w:szCs w:val="20"/>
            <w:vertAlign w:val="subscript"/>
            <w:lang w:val="en-GB" w:eastAsia="zh-CN" w:bidi="bn-IN"/>
          </w:rPr>
          <w:t xml:space="preserve">  </w:t>
        </w:r>
        <w:r w:rsidR="00820E19" w:rsidRPr="00820E19">
          <w:rPr>
            <w:rFonts w:ascii="Times New Roman" w:eastAsia="SimSun" w:hAnsi="Times New Roman" w:cs="Times New Roman"/>
            <w:sz w:val="20"/>
            <w:szCs w:val="20"/>
            <w:lang w:val="en-GB" w:eastAsia="zh-CN"/>
          </w:rPr>
          <w:t xml:space="preserve">is the linear value of the inter-band relaxation term </w:t>
        </w:r>
        <w:r w:rsidR="00820E19" w:rsidRPr="00820E19">
          <w:rPr>
            <w:rFonts w:ascii="Symbol" w:eastAsia="Times New Roman" w:hAnsi="Symbol" w:cs="Times New Roman"/>
            <w:sz w:val="20"/>
            <w:szCs w:val="20"/>
            <w:lang w:val="en-GB" w:eastAsia="ko-KR" w:bidi="bn-IN"/>
          </w:rPr>
          <w:t></w:t>
        </w:r>
        <w:proofErr w:type="spellStart"/>
        <w:r w:rsidR="00820E19" w:rsidRPr="00820E19">
          <w:rPr>
            <w:rFonts w:ascii="Times New Roman" w:eastAsia="Times New Roman" w:hAnsi="Times New Roman" w:cs="Times New Roman"/>
            <w:sz w:val="20"/>
            <w:szCs w:val="20"/>
            <w:lang w:val="en-GB" w:eastAsia="ko-KR" w:bidi="bn-IN"/>
          </w:rPr>
          <w:t>T</w:t>
        </w:r>
        <w:r w:rsidR="00820E19" w:rsidRPr="00820E19">
          <w:rPr>
            <w:rFonts w:ascii="Times New Roman" w:eastAsia="Times New Roman" w:hAnsi="Times New Roman" w:cs="Times New Roman"/>
            <w:sz w:val="20"/>
            <w:szCs w:val="20"/>
            <w:vertAlign w:val="subscript"/>
            <w:lang w:val="en-GB" w:eastAsia="ko-KR" w:bidi="bn-IN"/>
          </w:rPr>
          <w:t>IB,c</w:t>
        </w:r>
        <w:proofErr w:type="spellEnd"/>
        <w:r w:rsidR="00820E19" w:rsidRPr="00820E19">
          <w:rPr>
            <w:rFonts w:ascii="Times New Roman" w:eastAsia="SimSun" w:hAnsi="Times New Roman" w:cs="Times New Roman"/>
            <w:sz w:val="20"/>
            <w:szCs w:val="20"/>
            <w:lang w:val="en-GB" w:eastAsia="zh-CN"/>
          </w:rPr>
          <w:t xml:space="preserve"> of the serving cell </w:t>
        </w:r>
        <w:r w:rsidR="00820E19" w:rsidRPr="00820E19">
          <w:rPr>
            <w:rFonts w:ascii="Times New Roman" w:eastAsia="SimSun" w:hAnsi="Times New Roman" w:cs="Times New Roman"/>
            <w:i/>
            <w:sz w:val="20"/>
            <w:szCs w:val="20"/>
            <w:lang w:val="en-GB" w:eastAsia="zh-CN"/>
          </w:rPr>
          <w:t>c</w:t>
        </w:r>
        <w:r w:rsidR="00820E19" w:rsidRPr="00820E19">
          <w:rPr>
            <w:rFonts w:ascii="Times New Roman" w:eastAsia="Times New Roman" w:hAnsi="Times New Roman" w:cs="Times New Roman"/>
            <w:sz w:val="20"/>
            <w:szCs w:val="20"/>
            <w:lang w:val="en-GB" w:eastAsia="ko-KR" w:bidi="bn-IN"/>
          </w:rPr>
          <w:t xml:space="preserve"> as specified in Table 6.2</w:t>
        </w:r>
      </w:ins>
      <w:ins w:id="69" w:author="Comsa, Virgil" w:date="2018-08-07T14:41:00Z">
        <w:r>
          <w:rPr>
            <w:rFonts w:ascii="Times New Roman" w:eastAsia="Times New Roman" w:hAnsi="Times New Roman" w:cs="Times New Roman"/>
            <w:sz w:val="20"/>
            <w:szCs w:val="20"/>
            <w:lang w:val="en-GB" w:eastAsia="ko-KR" w:bidi="bn-IN"/>
          </w:rPr>
          <w:t>A</w:t>
        </w:r>
      </w:ins>
      <w:ins w:id="70" w:author="Comsa, Virgil" w:date="2018-08-07T10:29:00Z">
        <w:r>
          <w:rPr>
            <w:rFonts w:ascii="Times New Roman" w:eastAsia="Times New Roman" w:hAnsi="Times New Roman" w:cs="Times New Roman"/>
            <w:sz w:val="20"/>
            <w:szCs w:val="20"/>
            <w:lang w:val="en-GB" w:eastAsia="ko-KR" w:bidi="bn-IN"/>
          </w:rPr>
          <w:t>.</w:t>
        </w:r>
      </w:ins>
      <w:ins w:id="71" w:author="Comsa, Virgil" w:date="2018-08-07T14:41:00Z">
        <w:r>
          <w:rPr>
            <w:rFonts w:ascii="Times New Roman" w:eastAsia="Times New Roman" w:hAnsi="Times New Roman" w:cs="Times New Roman"/>
            <w:sz w:val="20"/>
            <w:szCs w:val="20"/>
            <w:lang w:val="en-GB" w:eastAsia="ko-KR" w:bidi="bn-IN"/>
          </w:rPr>
          <w:t>4.2.3</w:t>
        </w:r>
      </w:ins>
      <w:ins w:id="72" w:author="Comsa, Virgil" w:date="2018-08-07T10:29:00Z">
        <w:r>
          <w:rPr>
            <w:rFonts w:ascii="Times New Roman" w:eastAsia="Times New Roman" w:hAnsi="Times New Roman" w:cs="Times New Roman"/>
            <w:sz w:val="20"/>
            <w:szCs w:val="20"/>
            <w:lang w:val="en-GB" w:eastAsia="ko-KR" w:bidi="bn-IN"/>
          </w:rPr>
          <w:t>-1</w:t>
        </w:r>
        <w:r w:rsidR="00820E19" w:rsidRPr="00820E19">
          <w:rPr>
            <w:rFonts w:ascii="Times New Roman" w:eastAsia="Times New Roman" w:hAnsi="Times New Roman" w:cs="Times New Roman"/>
            <w:sz w:val="20"/>
            <w:szCs w:val="20"/>
            <w:lang w:val="en-GB" w:eastAsia="ko-KR" w:bidi="bn-IN"/>
          </w:rPr>
          <w:t xml:space="preserve">; otherwise </w:t>
        </w:r>
        <w:r w:rsidR="00820E19" w:rsidRPr="00820E19">
          <w:rPr>
            <w:rFonts w:ascii="Symbol" w:eastAsia="Times New Roman" w:hAnsi="Symbol" w:cs="Times New Roman"/>
            <w:sz w:val="20"/>
            <w:szCs w:val="20"/>
            <w:lang w:val="en-GB" w:eastAsia="ko-KR" w:bidi="bn-IN"/>
          </w:rPr>
          <w:t></w:t>
        </w:r>
        <w:proofErr w:type="spellStart"/>
        <w:r w:rsidR="00820E19" w:rsidRPr="00820E19">
          <w:rPr>
            <w:rFonts w:ascii="Times New Roman" w:eastAsia="Times New Roman" w:hAnsi="Times New Roman" w:cs="Times New Roman"/>
            <w:sz w:val="20"/>
            <w:szCs w:val="20"/>
            <w:lang w:val="en-GB" w:eastAsia="ko-KR" w:bidi="bn-IN"/>
          </w:rPr>
          <w:t>t</w:t>
        </w:r>
        <w:r w:rsidR="00820E19" w:rsidRPr="00820E19">
          <w:rPr>
            <w:rFonts w:ascii="Times New Roman" w:eastAsia="SimSun" w:hAnsi="Times New Roman" w:cs="Times New Roman"/>
            <w:sz w:val="20"/>
            <w:szCs w:val="20"/>
            <w:vertAlign w:val="subscript"/>
            <w:lang w:val="en-GB" w:eastAsia="zh-CN" w:bidi="bn-IN"/>
          </w:rPr>
          <w:t>IB,c</w:t>
        </w:r>
        <w:proofErr w:type="spellEnd"/>
        <w:r w:rsidR="00820E19" w:rsidRPr="00820E19">
          <w:rPr>
            <w:rFonts w:ascii="Symbol" w:eastAsia="Times New Roman" w:hAnsi="Symbol" w:cs="Times New Roman"/>
            <w:sz w:val="20"/>
            <w:szCs w:val="20"/>
            <w:lang w:val="en-GB" w:eastAsia="ko-KR" w:bidi="bn-IN"/>
          </w:rPr>
          <w:t></w:t>
        </w:r>
        <w:r w:rsidR="00820E19" w:rsidRPr="00820E19">
          <w:rPr>
            <w:rFonts w:ascii="Symbol" w:eastAsia="Times New Roman" w:hAnsi="Symbol" w:cs="Times New Roman"/>
            <w:sz w:val="20"/>
            <w:szCs w:val="20"/>
            <w:lang w:val="en-GB" w:eastAsia="ko-KR" w:bidi="bn-IN"/>
          </w:rPr>
          <w:t></w:t>
        </w:r>
        <w:r w:rsidR="00820E19" w:rsidRPr="00820E19">
          <w:rPr>
            <w:rFonts w:ascii="Symbol" w:eastAsia="Times New Roman" w:hAnsi="Symbol" w:cs="Times New Roman"/>
            <w:sz w:val="20"/>
            <w:szCs w:val="20"/>
            <w:lang w:val="en-GB" w:eastAsia="ko-KR" w:bidi="bn-IN"/>
          </w:rPr>
          <w:t></w:t>
        </w:r>
        <w:r w:rsidR="00820E19" w:rsidRPr="00820E19">
          <w:rPr>
            <w:rFonts w:ascii="Symbol" w:eastAsia="Times New Roman" w:hAnsi="Symbol" w:cs="Times New Roman"/>
            <w:sz w:val="20"/>
            <w:szCs w:val="20"/>
            <w:lang w:val="en-GB" w:eastAsia="ko-KR" w:bidi="bn-IN"/>
          </w:rPr>
          <w:t></w:t>
        </w:r>
        <w:r w:rsidR="00820E19" w:rsidRPr="00820E19">
          <w:rPr>
            <w:rFonts w:ascii="Symbol" w:eastAsia="Times New Roman" w:hAnsi="Symbol" w:cs="Times New Roman"/>
            <w:sz w:val="20"/>
            <w:szCs w:val="20"/>
            <w:lang w:val="en-GB" w:eastAsia="ko-KR" w:bidi="bn-IN"/>
          </w:rPr>
          <w:t></w:t>
        </w:r>
      </w:ins>
    </w:p>
    <w:p w:rsidR="00F20C60" w:rsidRPr="00820E19" w:rsidRDefault="00F20C60" w:rsidP="00820E19">
      <w:pPr>
        <w:pBdr>
          <w:bottom w:val="double" w:sz="6" w:space="1" w:color="auto"/>
        </w:pBdr>
        <w:overflowPunct w:val="0"/>
        <w:autoSpaceDE w:val="0"/>
        <w:autoSpaceDN w:val="0"/>
        <w:adjustRightInd w:val="0"/>
        <w:spacing w:after="180" w:line="240" w:lineRule="auto"/>
        <w:textAlignment w:val="baseline"/>
        <w:rPr>
          <w:ins w:id="73" w:author="Comsa, Virgil" w:date="2018-08-07T10:29:00Z"/>
          <w:rFonts w:ascii="Times New Roman" w:eastAsia="Times New Roman" w:hAnsi="Times New Roman" w:cs="Times New Roman"/>
          <w:sz w:val="20"/>
          <w:szCs w:val="20"/>
          <w:lang w:val="en-GB" w:eastAsia="ko-KR" w:bidi="bn-IN"/>
        </w:rPr>
      </w:pPr>
    </w:p>
    <w:p w:rsidR="00F20C60" w:rsidRPr="00F20C60" w:rsidRDefault="00F20C60" w:rsidP="00F20C60">
      <w:pPr>
        <w:overflowPunct w:val="0"/>
        <w:autoSpaceDE w:val="0"/>
        <w:autoSpaceDN w:val="0"/>
        <w:adjustRightInd w:val="0"/>
        <w:spacing w:after="180" w:line="240" w:lineRule="auto"/>
        <w:textAlignment w:val="baseline"/>
        <w:rPr>
          <w:ins w:id="74" w:author="Comsa, Virgil" w:date="2018-08-07T10:35:00Z"/>
          <w:rFonts w:ascii="Times New Roman" w:eastAsia="Times New Roman" w:hAnsi="Times New Roman" w:cs="Times New Roman"/>
          <w:sz w:val="20"/>
          <w:szCs w:val="20"/>
          <w:lang w:val="en-GB" w:eastAsia="zh-CN"/>
        </w:rPr>
      </w:pPr>
      <w:ins w:id="75" w:author="Comsa, Virgil" w:date="2018-08-07T10:35:00Z">
        <w:r w:rsidRPr="00F20C60">
          <w:rPr>
            <w:rFonts w:ascii="Times New Roman" w:eastAsia="SimSun" w:hAnsi="Times New Roman" w:cs="Times New Roman"/>
            <w:sz w:val="20"/>
            <w:szCs w:val="20"/>
            <w:lang w:val="en-GB" w:eastAsia="zh-CN"/>
          </w:rPr>
          <w:t xml:space="preserve">For uplink inter-band carrier aggregation with one serving cell </w:t>
        </w:r>
        <w:r w:rsidRPr="00F45CB9">
          <w:rPr>
            <w:rFonts w:ascii="Times New Roman" w:eastAsia="SimSun" w:hAnsi="Times New Roman" w:cs="Times New Roman"/>
            <w:i/>
            <w:sz w:val="20"/>
            <w:szCs w:val="20"/>
            <w:lang w:val="en-GB" w:eastAsia="zh-CN"/>
            <w:rPrChange w:id="76" w:author="Comsa, Virgil" w:date="2018-08-07T14:44:00Z">
              <w:rPr>
                <w:rFonts w:ascii="Times New Roman" w:eastAsia="SimSun" w:hAnsi="Times New Roman" w:cs="Times New Roman"/>
                <w:sz w:val="20"/>
                <w:szCs w:val="20"/>
                <w:lang w:val="en-GB" w:eastAsia="zh-CN"/>
              </w:rPr>
            </w:rPrChange>
          </w:rPr>
          <w:t>c</w:t>
        </w:r>
        <w:r w:rsidRPr="00F20C60">
          <w:rPr>
            <w:rFonts w:ascii="Times New Roman" w:eastAsia="SimSun" w:hAnsi="Times New Roman" w:cs="Times New Roman"/>
            <w:sz w:val="20"/>
            <w:szCs w:val="20"/>
            <w:lang w:val="en-GB" w:eastAsia="zh-CN"/>
          </w:rPr>
          <w:t xml:space="preserve"> per operating band</w:t>
        </w:r>
        <w:r w:rsidRPr="00F20C60">
          <w:rPr>
            <w:rFonts w:ascii="Times New Roman" w:eastAsia="SimSun" w:hAnsi="Times New Roman" w:cs="Times New Roman" w:hint="eastAsia"/>
            <w:sz w:val="20"/>
            <w:szCs w:val="20"/>
            <w:lang w:val="en-GB" w:eastAsia="zh-CN"/>
          </w:rPr>
          <w:t xml:space="preserve"> </w:t>
        </w:r>
        <w:r w:rsidRPr="00F20C60">
          <w:rPr>
            <w:rFonts w:ascii="Times New Roman" w:eastAsia="SimSun" w:hAnsi="Times New Roman" w:cs="Times New Roman"/>
            <w:sz w:val="20"/>
            <w:szCs w:val="20"/>
            <w:lang w:val="en-GB" w:eastAsia="zh-CN"/>
          </w:rPr>
          <w:t>when</w:t>
        </w:r>
        <w:r w:rsidRPr="00F20C60">
          <w:rPr>
            <w:rFonts w:ascii="Times New Roman" w:eastAsia="SimSun" w:hAnsi="Times New Roman" w:cs="Times New Roman" w:hint="eastAsia"/>
            <w:sz w:val="20"/>
            <w:szCs w:val="20"/>
            <w:lang w:val="en-GB" w:eastAsia="zh-CN"/>
          </w:rPr>
          <w:t xml:space="preserve"> </w:t>
        </w:r>
        <w:r w:rsidRPr="00F20C60">
          <w:rPr>
            <w:rFonts w:ascii="Times New Roman" w:eastAsia="SimSun" w:hAnsi="Times New Roman" w:cs="Times New Roman"/>
            <w:sz w:val="20"/>
            <w:szCs w:val="20"/>
            <w:lang w:val="en-GB" w:eastAsia="zh-CN"/>
          </w:rPr>
          <w:t xml:space="preserve">at least one </w:t>
        </w:r>
        <w:r w:rsidRPr="00F20C60">
          <w:rPr>
            <w:rFonts w:ascii="Times New Roman" w:eastAsia="SimSun" w:hAnsi="Times New Roman" w:cs="Times New Roman" w:hint="eastAsia"/>
            <w:sz w:val="20"/>
            <w:szCs w:val="20"/>
            <w:lang w:val="en-GB" w:eastAsia="zh-CN"/>
          </w:rPr>
          <w:t xml:space="preserve">different </w:t>
        </w:r>
        <w:r>
          <w:rPr>
            <w:rFonts w:ascii="Times New Roman" w:eastAsia="SimSun" w:hAnsi="Times New Roman" w:cs="Times New Roman"/>
            <w:sz w:val="20"/>
            <w:szCs w:val="20"/>
            <w:lang w:val="en-GB" w:eastAsia="zh-CN"/>
          </w:rPr>
          <w:t>numerology/slot pattern</w:t>
        </w:r>
        <w:r w:rsidRPr="00F20C60">
          <w:rPr>
            <w:rFonts w:ascii="Times New Roman" w:eastAsia="SimSun" w:hAnsi="Times New Roman" w:cs="Times New Roman"/>
            <w:sz w:val="20"/>
            <w:szCs w:val="20"/>
            <w:lang w:val="en-GB" w:eastAsia="zh-CN"/>
          </w:rPr>
          <w:t xml:space="preserve"> is used in aggregated cells</w:t>
        </w:r>
        <w:r w:rsidRPr="00F20C60">
          <w:rPr>
            <w:rFonts w:ascii="Times New Roman" w:eastAsia="Times New Roman" w:hAnsi="Times New Roman" w:cs="Times New Roman"/>
            <w:sz w:val="20"/>
            <w:szCs w:val="20"/>
            <w:lang w:val="en-GB" w:eastAsia="ko-KR"/>
          </w:rPr>
          <w:t xml:space="preserve">, the UE is allowed to set its configured maximum output power </w:t>
        </w:r>
        <w:proofErr w:type="spellStart"/>
        <w:proofErr w:type="gramStart"/>
        <w:r w:rsidRPr="00F20C60">
          <w:rPr>
            <w:rFonts w:ascii="Times New Roman" w:eastAsia="Times New Roman" w:hAnsi="Times New Roman" w:cs="Geneva"/>
            <w:sz w:val="20"/>
            <w:szCs w:val="20"/>
            <w:lang w:val="en-GB" w:eastAsia="ko-KR" w:bidi="bn-IN"/>
          </w:rPr>
          <w:t>P</w:t>
        </w:r>
        <w:r w:rsidRPr="00F20C60">
          <w:rPr>
            <w:rFonts w:ascii="Times New Roman" w:eastAsia="Times New Roman" w:hAnsi="Times New Roman" w:cs="Geneva"/>
            <w:sz w:val="20"/>
            <w:szCs w:val="20"/>
            <w:vertAlign w:val="subscript"/>
            <w:lang w:val="en-GB" w:eastAsia="ko-KR" w:bidi="bn-IN"/>
          </w:rPr>
          <w:t>CMAX</w:t>
        </w:r>
        <w:r w:rsidRPr="00F20C60">
          <w:rPr>
            <w:rFonts w:ascii="Times New Roman" w:eastAsia="Times New Roman" w:hAnsi="Times New Roman" w:cs="Geneva" w:hint="eastAsia"/>
            <w:sz w:val="20"/>
            <w:szCs w:val="20"/>
            <w:vertAlign w:val="subscript"/>
            <w:lang w:val="en-GB" w:eastAsia="zh-CN" w:bidi="bn-IN"/>
          </w:rPr>
          <w:t>,c</w:t>
        </w:r>
        <w:proofErr w:type="spellEnd"/>
        <w:proofErr w:type="gramEnd"/>
        <w:r w:rsidRPr="00F20C60">
          <w:rPr>
            <w:rFonts w:ascii="Times New Roman" w:eastAsia="Times New Roman" w:hAnsi="Times New Roman" w:cs="Geneva"/>
            <w:sz w:val="20"/>
            <w:szCs w:val="20"/>
            <w:vertAlign w:val="subscript"/>
            <w:lang w:val="en-GB" w:eastAsia="zh-CN" w:bidi="bn-IN"/>
          </w:rPr>
          <w:t>(</w:t>
        </w:r>
        <w:proofErr w:type="spellStart"/>
        <w:r w:rsidRPr="00F20C60">
          <w:rPr>
            <w:rFonts w:ascii="Times New Roman" w:eastAsia="Times New Roman" w:hAnsi="Times New Roman" w:cs="Geneva"/>
            <w:sz w:val="20"/>
            <w:szCs w:val="20"/>
            <w:vertAlign w:val="subscript"/>
            <w:lang w:val="en-GB" w:eastAsia="zh-CN" w:bidi="bn-IN"/>
          </w:rPr>
          <w:t>i</w:t>
        </w:r>
        <w:proofErr w:type="spellEnd"/>
        <w:r w:rsidRPr="00F20C60">
          <w:rPr>
            <w:rFonts w:ascii="Times New Roman" w:eastAsia="Times New Roman" w:hAnsi="Times New Roman" w:cs="Geneva"/>
            <w:sz w:val="20"/>
            <w:szCs w:val="20"/>
            <w:vertAlign w:val="subscript"/>
            <w:lang w:val="en-GB" w:eastAsia="zh-CN" w:bidi="bn-IN"/>
          </w:rPr>
          <w:t>),</w:t>
        </w:r>
        <w:proofErr w:type="spellStart"/>
        <w:r w:rsidRPr="00F20C60">
          <w:rPr>
            <w:rFonts w:ascii="Times New Roman" w:eastAsia="Times New Roman" w:hAnsi="Times New Roman" w:cs="Geneva"/>
            <w:sz w:val="20"/>
            <w:szCs w:val="20"/>
            <w:vertAlign w:val="subscript"/>
            <w:lang w:val="en-GB" w:eastAsia="zh-CN" w:bidi="bn-IN"/>
          </w:rPr>
          <w:t>i</w:t>
        </w:r>
        <w:proofErr w:type="spellEnd"/>
        <w:r w:rsidRPr="00F20C60">
          <w:rPr>
            <w:rFonts w:ascii="Times New Roman" w:eastAsia="Times New Roman" w:hAnsi="Times New Roman" w:cs="Geneva"/>
            <w:sz w:val="20"/>
            <w:szCs w:val="20"/>
            <w:vertAlign w:val="subscript"/>
            <w:lang w:val="en-GB" w:eastAsia="zh-CN" w:bidi="bn-IN"/>
          </w:rPr>
          <w:t xml:space="preserve"> </w:t>
        </w:r>
        <w:r w:rsidRPr="00F20C60">
          <w:rPr>
            <w:rFonts w:ascii="Times New Roman" w:eastAsia="Times New Roman" w:hAnsi="Times New Roman" w:cs="Times New Roman"/>
            <w:sz w:val="20"/>
            <w:szCs w:val="20"/>
            <w:lang w:val="en-GB" w:eastAsia="zh-CN"/>
          </w:rPr>
          <w:t>for serving cell</w:t>
        </w:r>
        <w:r w:rsidRPr="00F20C60">
          <w:rPr>
            <w:rFonts w:ascii="Times New Roman" w:eastAsia="Times New Roman" w:hAnsi="Times New Roman" w:cs="Times New Roman" w:hint="eastAsia"/>
            <w:sz w:val="20"/>
            <w:szCs w:val="20"/>
            <w:lang w:val="en-GB" w:eastAsia="zh-CN"/>
          </w:rPr>
          <w:t xml:space="preserve"> </w:t>
        </w:r>
        <w:r w:rsidRPr="00F20C60">
          <w:rPr>
            <w:rFonts w:ascii="Times New Roman" w:eastAsia="Times New Roman" w:hAnsi="Times New Roman" w:cs="Times New Roman"/>
            <w:sz w:val="20"/>
            <w:szCs w:val="20"/>
            <w:lang w:val="en-GB" w:eastAsia="zh-CN"/>
          </w:rPr>
          <w:t>c(</w:t>
        </w:r>
        <w:proofErr w:type="spellStart"/>
        <w:r w:rsidRPr="00F20C60">
          <w:rPr>
            <w:rFonts w:ascii="Times New Roman" w:eastAsia="Times New Roman" w:hAnsi="Times New Roman" w:cs="Times New Roman"/>
            <w:sz w:val="20"/>
            <w:szCs w:val="20"/>
            <w:lang w:val="en-GB" w:eastAsia="zh-CN"/>
          </w:rPr>
          <w:t>i</w:t>
        </w:r>
        <w:proofErr w:type="spellEnd"/>
        <w:r w:rsidRPr="00F20C60">
          <w:rPr>
            <w:rFonts w:ascii="Times New Roman" w:eastAsia="Times New Roman" w:hAnsi="Times New Roman" w:cs="Times New Roman"/>
            <w:sz w:val="20"/>
            <w:szCs w:val="20"/>
            <w:lang w:val="en-GB" w:eastAsia="zh-CN"/>
          </w:rPr>
          <w:t xml:space="preserve">) of </w:t>
        </w:r>
      </w:ins>
      <w:ins w:id="77" w:author="Comsa, Virgil" w:date="2018-08-07T10:36:00Z">
        <w:r>
          <w:rPr>
            <w:rFonts w:ascii="Times New Roman" w:eastAsia="SimSun" w:hAnsi="Times New Roman" w:cs="Times New Roman"/>
            <w:sz w:val="20"/>
            <w:szCs w:val="20"/>
            <w:lang w:val="en-GB" w:eastAsia="zh-CN"/>
          </w:rPr>
          <w:t>slot numerology type</w:t>
        </w:r>
      </w:ins>
      <w:ins w:id="78" w:author="Comsa, Virgil" w:date="2018-08-07T10:35:00Z">
        <w:r w:rsidRPr="00F20C60">
          <w:rPr>
            <w:rFonts w:ascii="Times New Roman" w:eastAsia="Times New Roman" w:hAnsi="Times New Roman" w:cs="Times New Roman"/>
            <w:sz w:val="20"/>
            <w:szCs w:val="20"/>
            <w:lang w:val="en-GB" w:eastAsia="zh-CN"/>
          </w:rPr>
          <w:t xml:space="preserve"> </w:t>
        </w:r>
        <w:proofErr w:type="spellStart"/>
        <w:r w:rsidRPr="00F20C60">
          <w:rPr>
            <w:rFonts w:ascii="Times New Roman" w:eastAsia="Times New Roman" w:hAnsi="Times New Roman" w:cs="Times New Roman"/>
            <w:i/>
            <w:sz w:val="20"/>
            <w:szCs w:val="20"/>
            <w:lang w:val="en-GB" w:eastAsia="zh-CN"/>
            <w:rPrChange w:id="79" w:author="Comsa, Virgil" w:date="2018-08-07T10:36:00Z">
              <w:rPr>
                <w:rFonts w:ascii="Times New Roman" w:eastAsia="Times New Roman" w:hAnsi="Times New Roman" w:cs="Times New Roman"/>
                <w:sz w:val="20"/>
                <w:szCs w:val="20"/>
                <w:lang w:val="en-GB" w:eastAsia="zh-CN"/>
              </w:rPr>
            </w:rPrChange>
          </w:rPr>
          <w:t>i</w:t>
        </w:r>
        <w:proofErr w:type="spellEnd"/>
        <w:r w:rsidRPr="00F20C60">
          <w:rPr>
            <w:rFonts w:ascii="Times New Roman" w:eastAsia="Times New Roman" w:hAnsi="Times New Roman" w:cs="Times New Roman"/>
            <w:sz w:val="20"/>
            <w:szCs w:val="20"/>
            <w:lang w:val="en-GB" w:eastAsia="zh-CN"/>
          </w:rPr>
          <w:t xml:space="preserve">, and its </w:t>
        </w:r>
        <w:r w:rsidRPr="00F20C60">
          <w:rPr>
            <w:rFonts w:ascii="Times New Roman" w:eastAsia="Times New Roman" w:hAnsi="Times New Roman" w:cs="Times New Roman"/>
            <w:sz w:val="20"/>
            <w:szCs w:val="20"/>
            <w:lang w:val="en-GB" w:eastAsia="ko-KR"/>
          </w:rPr>
          <w:t xml:space="preserve">total configured maximum output power </w:t>
        </w:r>
        <w:r w:rsidRPr="00F20C60">
          <w:rPr>
            <w:rFonts w:ascii="Times New Roman" w:eastAsia="Times New Roman" w:hAnsi="Times New Roman" w:cs="Geneva"/>
            <w:sz w:val="20"/>
            <w:szCs w:val="20"/>
            <w:lang w:val="en-GB" w:eastAsia="ko-KR" w:bidi="bn-IN"/>
          </w:rPr>
          <w:t>P</w:t>
        </w:r>
        <w:r w:rsidRPr="00F20C60">
          <w:rPr>
            <w:rFonts w:ascii="Times New Roman" w:eastAsia="Times New Roman" w:hAnsi="Times New Roman" w:cs="Geneva"/>
            <w:sz w:val="20"/>
            <w:szCs w:val="20"/>
            <w:vertAlign w:val="subscript"/>
            <w:lang w:val="en-GB" w:eastAsia="ko-KR" w:bidi="bn-IN"/>
          </w:rPr>
          <w:t>CMAX</w:t>
        </w:r>
        <w:r w:rsidRPr="00F20C60">
          <w:rPr>
            <w:rFonts w:ascii="Times New Roman" w:eastAsia="Times New Roman" w:hAnsi="Times New Roman" w:cs="Times New Roman"/>
            <w:sz w:val="20"/>
            <w:szCs w:val="20"/>
            <w:lang w:val="en-GB" w:eastAsia="zh-CN"/>
          </w:rPr>
          <w:t>.</w:t>
        </w:r>
      </w:ins>
    </w:p>
    <w:p w:rsidR="00F20C60" w:rsidRPr="00F20C60" w:rsidRDefault="00F20C60" w:rsidP="00F20C60">
      <w:pPr>
        <w:overflowPunct w:val="0"/>
        <w:autoSpaceDE w:val="0"/>
        <w:autoSpaceDN w:val="0"/>
        <w:adjustRightInd w:val="0"/>
        <w:spacing w:after="180" w:line="240" w:lineRule="auto"/>
        <w:textAlignment w:val="baseline"/>
        <w:rPr>
          <w:ins w:id="80" w:author="Comsa, Virgil" w:date="2018-08-07T10:35:00Z"/>
          <w:rFonts w:ascii="Times New Roman" w:eastAsia="Times New Roman" w:hAnsi="Times New Roman" w:cs="Times New Roman"/>
          <w:sz w:val="20"/>
          <w:szCs w:val="20"/>
          <w:lang w:val="en-GB" w:eastAsia="ko-KR" w:bidi="bn-IN"/>
        </w:rPr>
      </w:pPr>
      <w:ins w:id="81" w:author="Comsa, Virgil" w:date="2018-08-07T10:35:00Z">
        <w:r w:rsidRPr="00F20C60">
          <w:rPr>
            <w:rFonts w:ascii="Times New Roman" w:eastAsia="Times New Roman" w:hAnsi="Times New Roman" w:cs="Times New Roman"/>
            <w:sz w:val="20"/>
            <w:szCs w:val="20"/>
            <w:lang w:val="en-GB" w:eastAsia="zh-CN" w:bidi="bn-IN"/>
          </w:rPr>
          <w:t>T</w:t>
        </w:r>
        <w:r w:rsidRPr="00F20C60">
          <w:rPr>
            <w:rFonts w:ascii="Times New Roman" w:eastAsia="Times New Roman" w:hAnsi="Times New Roman" w:cs="Times New Roman"/>
            <w:sz w:val="20"/>
            <w:szCs w:val="20"/>
            <w:lang w:val="en-GB" w:eastAsia="ko-KR" w:bidi="bn-IN"/>
          </w:rPr>
          <w:t xml:space="preserve">he configured maximum output power </w:t>
        </w:r>
        <w:proofErr w:type="spellStart"/>
        <w:proofErr w:type="gramStart"/>
        <w:r w:rsidRPr="00F20C60">
          <w:rPr>
            <w:rFonts w:ascii="Times New Roman" w:eastAsia="Times New Roman" w:hAnsi="Times New Roman" w:cs="Times New Roman"/>
            <w:sz w:val="20"/>
            <w:szCs w:val="20"/>
            <w:lang w:val="en-GB" w:eastAsia="ko-KR" w:bidi="bn-IN"/>
          </w:rPr>
          <w:t>P</w:t>
        </w:r>
        <w:r w:rsidRPr="00F20C60">
          <w:rPr>
            <w:rFonts w:ascii="Times New Roman" w:eastAsia="Times New Roman" w:hAnsi="Times New Roman" w:cs="Times New Roman"/>
            <w:sz w:val="20"/>
            <w:szCs w:val="20"/>
            <w:vertAlign w:val="subscript"/>
            <w:lang w:val="en-GB" w:eastAsia="ko-KR" w:bidi="bn-IN"/>
          </w:rPr>
          <w:t>CMAX,</w:t>
        </w:r>
        <w:r w:rsidRPr="00F20C60">
          <w:rPr>
            <w:rFonts w:ascii="Times New Roman" w:eastAsia="Times New Roman" w:hAnsi="Times New Roman" w:cs="Times New Roman"/>
            <w:sz w:val="20"/>
            <w:szCs w:val="20"/>
            <w:vertAlign w:val="subscript"/>
            <w:lang w:val="en-GB" w:eastAsia="zh-CN" w:bidi="bn-IN"/>
          </w:rPr>
          <w:t>c</w:t>
        </w:r>
        <w:proofErr w:type="spellEnd"/>
        <w:proofErr w:type="gramEnd"/>
        <w:r w:rsidRPr="00F20C60">
          <w:rPr>
            <w:rFonts w:ascii="Times New Roman" w:eastAsia="Times New Roman" w:hAnsi="Times New Roman" w:cs="Times New Roman"/>
            <w:sz w:val="20"/>
            <w:szCs w:val="20"/>
            <w:vertAlign w:val="subscript"/>
            <w:lang w:val="en-GB" w:eastAsia="zh-CN" w:bidi="bn-IN"/>
          </w:rPr>
          <w:t>(</w:t>
        </w:r>
        <w:proofErr w:type="spellStart"/>
        <w:r w:rsidRPr="00F20C60">
          <w:rPr>
            <w:rFonts w:ascii="Times New Roman" w:eastAsia="Times New Roman" w:hAnsi="Times New Roman" w:cs="Times New Roman"/>
            <w:sz w:val="20"/>
            <w:szCs w:val="20"/>
            <w:vertAlign w:val="subscript"/>
            <w:lang w:val="en-GB" w:eastAsia="zh-CN" w:bidi="bn-IN"/>
          </w:rPr>
          <w:t>i</w:t>
        </w:r>
        <w:proofErr w:type="spellEnd"/>
        <w:r w:rsidRPr="00F20C60">
          <w:rPr>
            <w:rFonts w:ascii="Times New Roman" w:eastAsia="Times New Roman" w:hAnsi="Times New Roman" w:cs="Times New Roman"/>
            <w:sz w:val="20"/>
            <w:szCs w:val="20"/>
            <w:vertAlign w:val="subscript"/>
            <w:lang w:val="en-GB" w:eastAsia="zh-CN" w:bidi="bn-IN"/>
          </w:rPr>
          <w:t>),</w:t>
        </w:r>
        <w:proofErr w:type="spellStart"/>
        <w:r w:rsidRPr="00F20C60">
          <w:rPr>
            <w:rFonts w:ascii="Times New Roman" w:eastAsia="Times New Roman" w:hAnsi="Times New Roman" w:cs="Times New Roman"/>
            <w:sz w:val="20"/>
            <w:szCs w:val="20"/>
            <w:vertAlign w:val="subscript"/>
            <w:lang w:val="en-GB" w:eastAsia="zh-CN" w:bidi="bn-IN"/>
          </w:rPr>
          <w:t>i</w:t>
        </w:r>
        <w:proofErr w:type="spellEnd"/>
        <w:r w:rsidRPr="00F20C60">
          <w:rPr>
            <w:rFonts w:ascii="Times New Roman" w:eastAsia="Times New Roman" w:hAnsi="Times New Roman" w:cs="Times New Roman"/>
            <w:sz w:val="20"/>
            <w:szCs w:val="20"/>
            <w:vertAlign w:val="subscript"/>
            <w:lang w:val="en-GB" w:eastAsia="ko-KR" w:bidi="bn-IN"/>
          </w:rPr>
          <w:t xml:space="preserve"> </w:t>
        </w:r>
        <w:r w:rsidRPr="00F20C60">
          <w:rPr>
            <w:rFonts w:ascii="Times New Roman" w:eastAsia="Times New Roman" w:hAnsi="Times New Roman" w:cs="Times New Roman"/>
            <w:sz w:val="20"/>
            <w:szCs w:val="20"/>
            <w:lang w:val="en-GB" w:eastAsia="ko-KR" w:bidi="bn-IN"/>
          </w:rPr>
          <w:t xml:space="preserve">(p) in </w:t>
        </w:r>
      </w:ins>
      <w:ins w:id="82" w:author="Comsa, Virgil" w:date="2018-08-07T10:36:00Z">
        <w:r>
          <w:rPr>
            <w:rFonts w:ascii="Times New Roman" w:eastAsia="SimSun" w:hAnsi="Times New Roman" w:cs="Times New Roman"/>
            <w:sz w:val="20"/>
            <w:szCs w:val="20"/>
            <w:lang w:val="en-GB" w:eastAsia="zh-CN" w:bidi="bn-IN"/>
          </w:rPr>
          <w:t>slot</w:t>
        </w:r>
      </w:ins>
      <w:ins w:id="83" w:author="Comsa, Virgil" w:date="2018-08-07T10:35:00Z">
        <w:r w:rsidRPr="00F20C60">
          <w:rPr>
            <w:rFonts w:ascii="Times New Roman" w:eastAsia="Times New Roman" w:hAnsi="Times New Roman" w:cs="Times New Roman"/>
            <w:sz w:val="20"/>
            <w:szCs w:val="20"/>
            <w:lang w:val="en-GB" w:eastAsia="ko-KR" w:bidi="bn-IN"/>
          </w:rPr>
          <w:t xml:space="preserve"> p of</w:t>
        </w:r>
        <w:r w:rsidRPr="00F20C60">
          <w:rPr>
            <w:rFonts w:ascii="Times New Roman" w:eastAsia="Times New Roman" w:hAnsi="Times New Roman" w:cs="Times New Roman"/>
            <w:sz w:val="20"/>
            <w:szCs w:val="20"/>
            <w:lang w:val="en-GB" w:eastAsia="zh-CN"/>
          </w:rPr>
          <w:t xml:space="preserve"> serving cell </w:t>
        </w:r>
        <w:r w:rsidRPr="00F20C60">
          <w:rPr>
            <w:rFonts w:ascii="Times New Roman" w:eastAsia="Times New Roman" w:hAnsi="Times New Roman" w:cs="Times New Roman"/>
            <w:sz w:val="20"/>
            <w:szCs w:val="20"/>
            <w:lang w:val="en-GB" w:eastAsia="ko-KR" w:bidi="bn-IN"/>
          </w:rPr>
          <w:t>c(</w:t>
        </w:r>
        <w:proofErr w:type="spellStart"/>
        <w:r w:rsidRPr="00F20C60">
          <w:rPr>
            <w:rFonts w:ascii="Times New Roman" w:eastAsia="Times New Roman" w:hAnsi="Times New Roman" w:cs="Times New Roman"/>
            <w:sz w:val="20"/>
            <w:szCs w:val="20"/>
            <w:lang w:val="en-GB" w:eastAsia="ko-KR" w:bidi="bn-IN"/>
          </w:rPr>
          <w:t>i</w:t>
        </w:r>
        <w:proofErr w:type="spellEnd"/>
        <w:r w:rsidRPr="00F20C60">
          <w:rPr>
            <w:rFonts w:ascii="Times New Roman" w:eastAsia="Times New Roman" w:hAnsi="Times New Roman" w:cs="Times New Roman"/>
            <w:sz w:val="20"/>
            <w:szCs w:val="20"/>
            <w:lang w:val="en-GB" w:eastAsia="ko-KR" w:bidi="bn-IN"/>
          </w:rPr>
          <w:t xml:space="preserve">) on </w:t>
        </w:r>
      </w:ins>
      <w:ins w:id="84" w:author="Comsa, Virgil" w:date="2018-08-07T10:37:00Z">
        <w:r>
          <w:rPr>
            <w:rFonts w:ascii="Times New Roman" w:eastAsia="SimSun" w:hAnsi="Times New Roman" w:cs="Times New Roman"/>
            <w:sz w:val="20"/>
            <w:szCs w:val="20"/>
            <w:lang w:val="en-GB" w:eastAsia="zh-CN"/>
          </w:rPr>
          <w:t>slot numerology type</w:t>
        </w:r>
      </w:ins>
      <w:ins w:id="85" w:author="Comsa, Virgil" w:date="2018-08-07T10:35:00Z">
        <w:r w:rsidRPr="00F20C60">
          <w:rPr>
            <w:rFonts w:ascii="Times New Roman" w:eastAsia="Times New Roman" w:hAnsi="Times New Roman" w:cs="Times New Roman"/>
            <w:sz w:val="20"/>
            <w:szCs w:val="20"/>
            <w:lang w:val="en-GB" w:eastAsia="ko-KR" w:bidi="bn-IN"/>
          </w:rPr>
          <w:t xml:space="preserve"> </w:t>
        </w:r>
        <w:proofErr w:type="spellStart"/>
        <w:r w:rsidRPr="00F20C60">
          <w:rPr>
            <w:rFonts w:ascii="Times New Roman" w:eastAsia="Times New Roman" w:hAnsi="Times New Roman" w:cs="Times New Roman"/>
            <w:i/>
            <w:sz w:val="20"/>
            <w:szCs w:val="20"/>
            <w:lang w:val="en-GB" w:eastAsia="ko-KR" w:bidi="bn-IN"/>
            <w:rPrChange w:id="86" w:author="Comsa, Virgil" w:date="2018-08-07T10:37:00Z">
              <w:rPr>
                <w:rFonts w:ascii="Times New Roman" w:eastAsia="Times New Roman" w:hAnsi="Times New Roman" w:cs="Times New Roman"/>
                <w:sz w:val="20"/>
                <w:szCs w:val="20"/>
                <w:lang w:val="en-GB" w:eastAsia="ko-KR" w:bidi="bn-IN"/>
              </w:rPr>
            </w:rPrChange>
          </w:rPr>
          <w:t>i</w:t>
        </w:r>
        <w:proofErr w:type="spellEnd"/>
        <w:r w:rsidRPr="00F20C60">
          <w:rPr>
            <w:rFonts w:ascii="Times New Roman" w:eastAsia="Times New Roman" w:hAnsi="Times New Roman" w:cs="Times New Roman"/>
            <w:sz w:val="20"/>
            <w:szCs w:val="20"/>
            <w:lang w:val="en-GB" w:eastAsia="ko-KR" w:bidi="bn-IN"/>
          </w:rPr>
          <w:t xml:space="preserve"> shall be set within the following bounds:</w:t>
        </w:r>
      </w:ins>
    </w:p>
    <w:p w:rsidR="00F20C60" w:rsidRPr="00F20C60" w:rsidRDefault="00F20C60" w:rsidP="00F20C60">
      <w:pPr>
        <w:keepLines/>
        <w:tabs>
          <w:tab w:val="center" w:pos="4536"/>
          <w:tab w:val="right" w:pos="9072"/>
        </w:tabs>
        <w:overflowPunct w:val="0"/>
        <w:autoSpaceDE w:val="0"/>
        <w:autoSpaceDN w:val="0"/>
        <w:adjustRightInd w:val="0"/>
        <w:spacing w:after="180" w:line="240" w:lineRule="auto"/>
        <w:jc w:val="center"/>
        <w:textAlignment w:val="baseline"/>
        <w:rPr>
          <w:ins w:id="87" w:author="Comsa, Virgil" w:date="2018-08-07T10:35:00Z"/>
          <w:rFonts w:ascii="Times New Roman" w:eastAsia="Times New Roman" w:hAnsi="Times New Roman" w:cs="Times New Roman"/>
          <w:noProof/>
          <w:sz w:val="20"/>
          <w:szCs w:val="20"/>
          <w:lang w:eastAsia="zh-CN"/>
        </w:rPr>
      </w:pPr>
      <w:ins w:id="88" w:author="Comsa, Virgil" w:date="2018-08-07T10:35:00Z">
        <w:r w:rsidRPr="00F20C60">
          <w:rPr>
            <w:rFonts w:ascii="Times New Roman" w:eastAsia="Times New Roman" w:hAnsi="Times New Roman" w:cs="Times New Roman"/>
            <w:noProof/>
            <w:sz w:val="20"/>
            <w:szCs w:val="20"/>
            <w:lang w:eastAsia="x-none" w:bidi="bn-IN"/>
          </w:rPr>
          <w:t>P</w:t>
        </w:r>
        <w:r w:rsidRPr="00F20C60">
          <w:rPr>
            <w:rFonts w:ascii="Times New Roman" w:eastAsia="Times New Roman" w:hAnsi="Times New Roman" w:cs="Times New Roman"/>
            <w:noProof/>
            <w:sz w:val="20"/>
            <w:szCs w:val="20"/>
            <w:vertAlign w:val="subscript"/>
            <w:lang w:eastAsia="x-none" w:bidi="bn-IN"/>
          </w:rPr>
          <w:t>CMAX</w:t>
        </w:r>
      </w:ins>
      <w:ins w:id="89" w:author="Comsa, Virgil" w:date="2018-08-07T14:45:00Z">
        <w:r w:rsidR="00F45CB9" w:rsidRPr="00F45CB9">
          <w:rPr>
            <w:rFonts w:ascii="Times New Roman" w:eastAsia="Times New Roman" w:hAnsi="Times New Roman" w:cs="Times New Roman"/>
            <w:sz w:val="20"/>
            <w:szCs w:val="20"/>
            <w:vertAlign w:val="subscript"/>
            <w:lang w:val="en-GB" w:eastAsia="zh-CN"/>
          </w:rPr>
          <w:t>_</w:t>
        </w:r>
        <w:proofErr w:type="spellStart"/>
        <w:r w:rsidR="00F45CB9" w:rsidRPr="00F45CB9">
          <w:rPr>
            <w:rFonts w:ascii="Times New Roman" w:eastAsia="Times New Roman" w:hAnsi="Times New Roman" w:cs="Times New Roman"/>
            <w:sz w:val="20"/>
            <w:szCs w:val="20"/>
            <w:vertAlign w:val="subscript"/>
            <w:lang w:val="en-GB" w:eastAsia="zh-CN"/>
          </w:rPr>
          <w:t>L,f,c</w:t>
        </w:r>
        <w:proofErr w:type="spellEnd"/>
        <w:r w:rsidR="00F45CB9" w:rsidRPr="00F45CB9">
          <w:rPr>
            <w:rFonts w:ascii="Times New Roman" w:eastAsia="Times New Roman" w:hAnsi="Times New Roman" w:cs="Times New Roman"/>
            <w:sz w:val="20"/>
            <w:szCs w:val="20"/>
            <w:lang w:val="en-GB" w:eastAsia="zh-CN"/>
          </w:rPr>
          <w:t xml:space="preserve"> </w:t>
        </w:r>
      </w:ins>
      <w:ins w:id="90" w:author="Comsa, Virgil" w:date="2018-08-07T10:35:00Z">
        <w:r w:rsidRPr="00F20C60">
          <w:rPr>
            <w:rFonts w:ascii="Times New Roman" w:eastAsia="Times New Roman" w:hAnsi="Times New Roman" w:cs="Times New Roman"/>
            <w:noProof/>
            <w:sz w:val="20"/>
            <w:szCs w:val="20"/>
            <w:vertAlign w:val="subscript"/>
            <w:lang w:eastAsia="x-none" w:bidi="bn-IN"/>
          </w:rPr>
          <w:t>(i),i</w:t>
        </w:r>
        <w:r w:rsidRPr="00F20C60">
          <w:rPr>
            <w:rFonts w:ascii="Times New Roman" w:eastAsia="Times New Roman" w:hAnsi="Times New Roman" w:cs="Times New Roman"/>
            <w:noProof/>
            <w:sz w:val="20"/>
            <w:szCs w:val="20"/>
            <w:lang w:eastAsia="x-none" w:bidi="bn-IN"/>
          </w:rPr>
          <w:t xml:space="preserve"> </w:t>
        </w:r>
        <w:r w:rsidRPr="00F20C60">
          <w:rPr>
            <w:rFonts w:ascii="Times New Roman" w:eastAsia="Times New Roman" w:hAnsi="Times New Roman" w:cs="Times New Roman"/>
            <w:noProof/>
            <w:sz w:val="20"/>
            <w:szCs w:val="20"/>
            <w:lang w:eastAsia="zh-CN"/>
          </w:rPr>
          <w:t xml:space="preserve">(p) </w:t>
        </w:r>
        <w:r w:rsidRPr="00F20C60">
          <w:rPr>
            <w:rFonts w:ascii="Times New Roman" w:eastAsia="Times New Roman" w:hAnsi="Times New Roman" w:cs="Times New Roman"/>
            <w:noProof/>
            <w:sz w:val="20"/>
            <w:szCs w:val="20"/>
            <w:lang w:eastAsia="x-none" w:bidi="bn-IN"/>
          </w:rPr>
          <w:t xml:space="preserve">≤  </w:t>
        </w:r>
        <w:r w:rsidRPr="00F20C60">
          <w:rPr>
            <w:rFonts w:ascii="Times New Roman" w:eastAsia="Times New Roman" w:hAnsi="Times New Roman" w:cs="Geneva"/>
            <w:noProof/>
            <w:sz w:val="20"/>
            <w:szCs w:val="20"/>
            <w:lang w:eastAsia="x-none" w:bidi="bn-IN"/>
          </w:rPr>
          <w:t>P</w:t>
        </w:r>
        <w:r w:rsidRPr="00F20C60">
          <w:rPr>
            <w:rFonts w:ascii="Times New Roman" w:eastAsia="Times New Roman" w:hAnsi="Times New Roman" w:cs="Geneva"/>
            <w:noProof/>
            <w:sz w:val="20"/>
            <w:szCs w:val="20"/>
            <w:vertAlign w:val="subscript"/>
            <w:lang w:eastAsia="x-none" w:bidi="bn-IN"/>
          </w:rPr>
          <w:t xml:space="preserve">CMAX,c(i), i </w:t>
        </w:r>
        <w:r w:rsidRPr="00F20C60">
          <w:rPr>
            <w:rFonts w:ascii="Times New Roman" w:eastAsia="Times New Roman" w:hAnsi="Times New Roman" w:cs="Times New Roman"/>
            <w:noProof/>
            <w:sz w:val="20"/>
            <w:szCs w:val="20"/>
            <w:lang w:eastAsia="zh-CN"/>
          </w:rPr>
          <w:t xml:space="preserve">(p) </w:t>
        </w:r>
        <w:r w:rsidRPr="00F20C60">
          <w:rPr>
            <w:rFonts w:ascii="Times New Roman" w:eastAsia="Times New Roman" w:hAnsi="Times New Roman" w:cs="Times New Roman"/>
            <w:noProof/>
            <w:sz w:val="20"/>
            <w:szCs w:val="20"/>
            <w:lang w:eastAsia="x-none" w:bidi="bn-IN"/>
          </w:rPr>
          <w:t>≤  P</w:t>
        </w:r>
        <w:r w:rsidRPr="00F20C60">
          <w:rPr>
            <w:rFonts w:ascii="Times New Roman" w:eastAsia="Times New Roman" w:hAnsi="Times New Roman" w:cs="Times New Roman"/>
            <w:noProof/>
            <w:sz w:val="20"/>
            <w:szCs w:val="20"/>
            <w:vertAlign w:val="subscript"/>
            <w:lang w:eastAsia="x-none" w:bidi="bn-IN"/>
          </w:rPr>
          <w:t>CMAX</w:t>
        </w:r>
      </w:ins>
      <w:ins w:id="91" w:author="Comsa, Virgil" w:date="2018-08-07T14:45:00Z">
        <w:r w:rsidR="00F45CB9" w:rsidRPr="00611CC4">
          <w:rPr>
            <w:vertAlign w:val="subscript"/>
            <w:lang w:eastAsia="zh-CN"/>
          </w:rPr>
          <w:t>_</w:t>
        </w:r>
        <w:r w:rsidR="00F45CB9">
          <w:rPr>
            <w:vertAlign w:val="subscript"/>
            <w:lang w:eastAsia="zh-CN"/>
          </w:rPr>
          <w:t>H</w:t>
        </w:r>
      </w:ins>
      <w:ins w:id="92" w:author="Comsa, Virgil" w:date="2018-08-07T14:49:00Z">
        <w:r w:rsidR="007A4E47">
          <w:rPr>
            <w:vertAlign w:val="subscript"/>
            <w:lang w:eastAsia="zh-CN"/>
          </w:rPr>
          <w:t>,</w:t>
        </w:r>
      </w:ins>
      <w:ins w:id="93" w:author="Comsa, Virgil" w:date="2018-08-07T14:45:00Z">
        <w:r w:rsidR="00F45CB9">
          <w:rPr>
            <w:vertAlign w:val="subscript"/>
            <w:lang w:eastAsia="zh-CN"/>
          </w:rPr>
          <w:t>f,</w:t>
        </w:r>
      </w:ins>
      <w:ins w:id="94" w:author="Comsa, Virgil" w:date="2018-08-07T10:35:00Z">
        <w:r w:rsidRPr="00F20C60">
          <w:rPr>
            <w:rFonts w:ascii="Times New Roman" w:eastAsia="Times New Roman" w:hAnsi="Times New Roman" w:cs="Times New Roman"/>
            <w:noProof/>
            <w:sz w:val="20"/>
            <w:szCs w:val="20"/>
            <w:vertAlign w:val="subscript"/>
            <w:lang w:eastAsia="x-none" w:bidi="bn-IN"/>
          </w:rPr>
          <w:t>c(i),i</w:t>
        </w:r>
        <w:r w:rsidRPr="00F20C60">
          <w:rPr>
            <w:rFonts w:ascii="Times New Roman" w:eastAsia="Times New Roman" w:hAnsi="Times New Roman" w:cs="Times New Roman"/>
            <w:noProof/>
            <w:sz w:val="20"/>
            <w:szCs w:val="20"/>
            <w:lang w:eastAsia="zh-CN"/>
          </w:rPr>
          <w:t xml:space="preserve"> (p)</w:t>
        </w:r>
      </w:ins>
    </w:p>
    <w:p w:rsidR="00F20C60" w:rsidRPr="00F20C60" w:rsidRDefault="00F20C60" w:rsidP="00F20C60">
      <w:pPr>
        <w:overflowPunct w:val="0"/>
        <w:autoSpaceDE w:val="0"/>
        <w:autoSpaceDN w:val="0"/>
        <w:adjustRightInd w:val="0"/>
        <w:spacing w:after="180" w:line="240" w:lineRule="auto"/>
        <w:textAlignment w:val="baseline"/>
        <w:rPr>
          <w:ins w:id="95" w:author="Comsa, Virgil" w:date="2018-08-07T10:35:00Z"/>
          <w:rFonts w:ascii="Times New Roman" w:eastAsia="Times New Roman" w:hAnsi="Times New Roman" w:cs="Geneva"/>
          <w:sz w:val="20"/>
          <w:szCs w:val="20"/>
          <w:vertAlign w:val="subscript"/>
          <w:lang w:val="en-GB" w:eastAsia="ko-KR" w:bidi="bn-IN"/>
        </w:rPr>
      </w:pPr>
      <w:ins w:id="96" w:author="Comsa, Virgil" w:date="2018-08-07T10:35:00Z">
        <w:r w:rsidRPr="00F20C60">
          <w:rPr>
            <w:rFonts w:ascii="Times New Roman" w:eastAsia="Times New Roman" w:hAnsi="Times New Roman" w:cs="Times New Roman"/>
            <w:sz w:val="20"/>
            <w:szCs w:val="20"/>
            <w:lang w:val="en-GB" w:eastAsia="ko-KR"/>
          </w:rPr>
          <w:t xml:space="preserve">where </w:t>
        </w:r>
      </w:ins>
      <w:ins w:id="97" w:author="Comsa, Virgil" w:date="2018-08-07T14:45:00Z">
        <w:r w:rsidR="00F45CB9" w:rsidRPr="00F20C60">
          <w:rPr>
            <w:rFonts w:ascii="Times New Roman" w:eastAsia="Times New Roman" w:hAnsi="Times New Roman" w:cs="Times New Roman"/>
            <w:noProof/>
            <w:sz w:val="20"/>
            <w:szCs w:val="20"/>
            <w:lang w:eastAsia="x-none" w:bidi="bn-IN"/>
          </w:rPr>
          <w:t>P</w:t>
        </w:r>
        <w:r w:rsidR="00F45CB9" w:rsidRPr="00F20C60">
          <w:rPr>
            <w:rFonts w:ascii="Times New Roman" w:eastAsia="Times New Roman" w:hAnsi="Times New Roman" w:cs="Times New Roman"/>
            <w:noProof/>
            <w:sz w:val="20"/>
            <w:szCs w:val="20"/>
            <w:vertAlign w:val="subscript"/>
            <w:lang w:eastAsia="x-none" w:bidi="bn-IN"/>
          </w:rPr>
          <w:t>CMAX</w:t>
        </w:r>
        <w:r w:rsidR="00F45CB9" w:rsidRPr="00F45CB9">
          <w:rPr>
            <w:rFonts w:ascii="Times New Roman" w:eastAsia="Times New Roman" w:hAnsi="Times New Roman" w:cs="Times New Roman"/>
            <w:sz w:val="20"/>
            <w:szCs w:val="20"/>
            <w:vertAlign w:val="subscript"/>
            <w:lang w:val="en-GB" w:eastAsia="zh-CN"/>
          </w:rPr>
          <w:t>_</w:t>
        </w:r>
        <w:proofErr w:type="spellStart"/>
        <w:proofErr w:type="gramStart"/>
        <w:r w:rsidR="00F45CB9" w:rsidRPr="00F45CB9">
          <w:rPr>
            <w:rFonts w:ascii="Times New Roman" w:eastAsia="Times New Roman" w:hAnsi="Times New Roman" w:cs="Times New Roman"/>
            <w:sz w:val="20"/>
            <w:szCs w:val="20"/>
            <w:vertAlign w:val="subscript"/>
            <w:lang w:val="en-GB" w:eastAsia="zh-CN"/>
          </w:rPr>
          <w:t>L,f</w:t>
        </w:r>
        <w:proofErr w:type="gramEnd"/>
        <w:r w:rsidR="00F45CB9" w:rsidRPr="00F45CB9">
          <w:rPr>
            <w:rFonts w:ascii="Times New Roman" w:eastAsia="Times New Roman" w:hAnsi="Times New Roman" w:cs="Times New Roman"/>
            <w:sz w:val="20"/>
            <w:szCs w:val="20"/>
            <w:vertAlign w:val="subscript"/>
            <w:lang w:val="en-GB" w:eastAsia="zh-CN"/>
          </w:rPr>
          <w:t>,c</w:t>
        </w:r>
        <w:proofErr w:type="spellEnd"/>
        <w:r w:rsidR="00F45CB9" w:rsidRPr="00F45CB9">
          <w:rPr>
            <w:rFonts w:ascii="Times New Roman" w:eastAsia="Times New Roman" w:hAnsi="Times New Roman" w:cs="Times New Roman"/>
            <w:sz w:val="20"/>
            <w:szCs w:val="20"/>
            <w:lang w:val="en-GB" w:eastAsia="zh-CN"/>
          </w:rPr>
          <w:t xml:space="preserve"> </w:t>
        </w:r>
        <w:r w:rsidR="00F45CB9" w:rsidRPr="00F20C60">
          <w:rPr>
            <w:rFonts w:ascii="Times New Roman" w:eastAsia="Times New Roman" w:hAnsi="Times New Roman" w:cs="Times New Roman"/>
            <w:noProof/>
            <w:sz w:val="20"/>
            <w:szCs w:val="20"/>
            <w:vertAlign w:val="subscript"/>
            <w:lang w:eastAsia="x-none" w:bidi="bn-IN"/>
          </w:rPr>
          <w:t>(i),i</w:t>
        </w:r>
        <w:r w:rsidR="00F45CB9" w:rsidRPr="00F20C60">
          <w:rPr>
            <w:rFonts w:ascii="Times New Roman" w:eastAsia="Times New Roman" w:hAnsi="Times New Roman" w:cs="Times New Roman"/>
            <w:noProof/>
            <w:sz w:val="20"/>
            <w:szCs w:val="20"/>
            <w:lang w:eastAsia="x-none" w:bidi="bn-IN"/>
          </w:rPr>
          <w:t xml:space="preserve"> </w:t>
        </w:r>
        <w:r w:rsidR="00F45CB9" w:rsidRPr="00F20C60">
          <w:rPr>
            <w:rFonts w:ascii="Times New Roman" w:eastAsia="Times New Roman" w:hAnsi="Times New Roman" w:cs="Times New Roman"/>
            <w:noProof/>
            <w:sz w:val="20"/>
            <w:szCs w:val="20"/>
            <w:lang w:eastAsia="zh-CN"/>
          </w:rPr>
          <w:t>(p</w:t>
        </w:r>
        <w:r w:rsidR="00F45CB9" w:rsidRPr="00F20C60">
          <w:rPr>
            <w:rFonts w:ascii="Times New Roman" w:eastAsia="Times New Roman" w:hAnsi="Times New Roman" w:cs="Times New Roman"/>
            <w:sz w:val="20"/>
            <w:szCs w:val="20"/>
            <w:lang w:val="en-GB" w:eastAsia="ko-KR" w:bidi="bn-IN"/>
          </w:rPr>
          <w:t xml:space="preserve"> </w:t>
        </w:r>
      </w:ins>
      <w:ins w:id="98" w:author="Comsa, Virgil" w:date="2018-08-07T10:35:00Z">
        <w:r w:rsidRPr="00F20C60">
          <w:rPr>
            <w:rFonts w:ascii="Times New Roman" w:eastAsia="Times New Roman" w:hAnsi="Times New Roman" w:cs="Times New Roman"/>
            <w:sz w:val="20"/>
            <w:szCs w:val="20"/>
            <w:lang w:val="en-GB" w:eastAsia="ko-KR" w:bidi="bn-IN"/>
          </w:rPr>
          <w:t xml:space="preserve">and </w:t>
        </w:r>
      </w:ins>
      <w:ins w:id="99" w:author="Comsa, Virgil" w:date="2018-08-07T14:45:00Z">
        <w:r w:rsidR="00F45CB9" w:rsidRPr="00F20C60">
          <w:rPr>
            <w:rFonts w:ascii="Times New Roman" w:eastAsia="Times New Roman" w:hAnsi="Times New Roman" w:cs="Times New Roman"/>
            <w:noProof/>
            <w:sz w:val="20"/>
            <w:szCs w:val="20"/>
            <w:lang w:eastAsia="x-none" w:bidi="bn-IN"/>
          </w:rPr>
          <w:t>P</w:t>
        </w:r>
        <w:r w:rsidR="00F45CB9" w:rsidRPr="00F20C60">
          <w:rPr>
            <w:rFonts w:ascii="Times New Roman" w:eastAsia="Times New Roman" w:hAnsi="Times New Roman" w:cs="Times New Roman"/>
            <w:noProof/>
            <w:sz w:val="20"/>
            <w:szCs w:val="20"/>
            <w:vertAlign w:val="subscript"/>
            <w:lang w:eastAsia="x-none" w:bidi="bn-IN"/>
          </w:rPr>
          <w:t>CMAX</w:t>
        </w:r>
        <w:r w:rsidR="00F45CB9" w:rsidRPr="00611CC4">
          <w:rPr>
            <w:vertAlign w:val="subscript"/>
            <w:lang w:eastAsia="zh-CN"/>
          </w:rPr>
          <w:t>_</w:t>
        </w:r>
        <w:r w:rsidR="00F45CB9">
          <w:rPr>
            <w:vertAlign w:val="subscript"/>
            <w:lang w:eastAsia="zh-CN"/>
          </w:rPr>
          <w:t>Hf,</w:t>
        </w:r>
        <w:r w:rsidR="00F45CB9" w:rsidRPr="00F20C60">
          <w:rPr>
            <w:rFonts w:ascii="Times New Roman" w:eastAsia="Times New Roman" w:hAnsi="Times New Roman" w:cs="Times New Roman"/>
            <w:noProof/>
            <w:sz w:val="20"/>
            <w:szCs w:val="20"/>
            <w:vertAlign w:val="subscript"/>
            <w:lang w:eastAsia="x-none" w:bidi="bn-IN"/>
          </w:rPr>
          <w:t>c(i),i</w:t>
        </w:r>
        <w:r w:rsidR="00F45CB9" w:rsidRPr="00F20C60">
          <w:rPr>
            <w:rFonts w:ascii="Times New Roman" w:eastAsia="Times New Roman" w:hAnsi="Times New Roman" w:cs="Times New Roman"/>
            <w:noProof/>
            <w:sz w:val="20"/>
            <w:szCs w:val="20"/>
            <w:lang w:eastAsia="zh-CN"/>
          </w:rPr>
          <w:t xml:space="preserve"> (p)</w:t>
        </w:r>
      </w:ins>
      <w:ins w:id="100" w:author="Comsa, Virgil" w:date="2018-08-07T14:46:00Z">
        <w:r w:rsidR="00F45CB9">
          <w:rPr>
            <w:rFonts w:ascii="Times New Roman" w:eastAsia="Times New Roman" w:hAnsi="Times New Roman" w:cs="Times New Roman"/>
            <w:noProof/>
            <w:sz w:val="20"/>
            <w:szCs w:val="20"/>
            <w:lang w:eastAsia="zh-CN"/>
          </w:rPr>
          <w:t xml:space="preserve"> </w:t>
        </w:r>
      </w:ins>
      <w:ins w:id="101" w:author="Comsa, Virgil" w:date="2018-08-07T10:35:00Z">
        <w:r w:rsidRPr="00F20C60">
          <w:rPr>
            <w:rFonts w:ascii="Times New Roman" w:eastAsia="Times New Roman" w:hAnsi="Times New Roman" w:cs="Times New Roman"/>
            <w:sz w:val="20"/>
            <w:szCs w:val="20"/>
            <w:lang w:val="en-GB" w:eastAsia="ko-KR" w:bidi="bn-IN"/>
          </w:rPr>
          <w:t>are the limits for a serving cell c(</w:t>
        </w:r>
        <w:proofErr w:type="spellStart"/>
        <w:r w:rsidRPr="00F20C60">
          <w:rPr>
            <w:rFonts w:ascii="Times New Roman" w:eastAsia="Times New Roman" w:hAnsi="Times New Roman" w:cs="Times New Roman"/>
            <w:sz w:val="20"/>
            <w:szCs w:val="20"/>
            <w:lang w:val="en-GB" w:eastAsia="ko-KR" w:bidi="bn-IN"/>
          </w:rPr>
          <w:t>i</w:t>
        </w:r>
        <w:proofErr w:type="spellEnd"/>
        <w:r w:rsidRPr="00F20C60">
          <w:rPr>
            <w:rFonts w:ascii="Times New Roman" w:eastAsia="Times New Roman" w:hAnsi="Times New Roman" w:cs="Times New Roman"/>
            <w:sz w:val="20"/>
            <w:szCs w:val="20"/>
            <w:lang w:val="en-GB" w:eastAsia="ko-KR" w:bidi="bn-IN"/>
          </w:rPr>
          <w:t xml:space="preserve">) of </w:t>
        </w:r>
      </w:ins>
      <w:ins w:id="102" w:author="Comsa, Virgil" w:date="2018-08-07T10:37:00Z">
        <w:r>
          <w:rPr>
            <w:rFonts w:ascii="Times New Roman" w:eastAsia="SimSun" w:hAnsi="Times New Roman" w:cs="Times New Roman"/>
            <w:sz w:val="20"/>
            <w:szCs w:val="20"/>
            <w:lang w:val="en-GB" w:eastAsia="zh-CN"/>
          </w:rPr>
          <w:t>slot numerology type</w:t>
        </w:r>
        <w:r w:rsidRPr="00F20C60">
          <w:rPr>
            <w:rFonts w:ascii="Times New Roman" w:eastAsia="Times New Roman" w:hAnsi="Times New Roman" w:cs="Times New Roman"/>
            <w:sz w:val="20"/>
            <w:szCs w:val="20"/>
            <w:lang w:val="en-GB" w:eastAsia="ko-KR" w:bidi="bn-IN"/>
          </w:rPr>
          <w:t xml:space="preserve"> </w:t>
        </w:r>
      </w:ins>
      <w:proofErr w:type="spellStart"/>
      <w:ins w:id="103" w:author="Comsa, Virgil" w:date="2018-08-07T10:35:00Z">
        <w:r w:rsidRPr="00F20C60">
          <w:rPr>
            <w:rFonts w:ascii="Times New Roman" w:eastAsia="Times New Roman" w:hAnsi="Times New Roman" w:cs="Times New Roman"/>
            <w:sz w:val="20"/>
            <w:szCs w:val="20"/>
            <w:lang w:val="en-GB" w:eastAsia="zh-CN"/>
          </w:rPr>
          <w:t>i</w:t>
        </w:r>
        <w:proofErr w:type="spellEnd"/>
        <w:r w:rsidRPr="00F20C60">
          <w:rPr>
            <w:rFonts w:ascii="Times New Roman" w:eastAsia="Times New Roman" w:hAnsi="Times New Roman" w:cs="Times New Roman"/>
            <w:sz w:val="20"/>
            <w:szCs w:val="20"/>
            <w:lang w:val="en-GB" w:eastAsia="ko-KR" w:bidi="bn-IN"/>
          </w:rPr>
          <w:t xml:space="preserve"> as specified </w:t>
        </w:r>
        <w:r w:rsidRPr="00F20C60">
          <w:rPr>
            <w:rFonts w:ascii="Times New Roman" w:eastAsia="Times New Roman" w:hAnsi="Times New Roman" w:cs="Times New Roman"/>
            <w:sz w:val="20"/>
            <w:szCs w:val="20"/>
            <w:lang w:val="en-GB" w:eastAsia="ko-KR"/>
          </w:rPr>
          <w:t xml:space="preserve">in </w:t>
        </w:r>
        <w:proofErr w:type="spellStart"/>
        <w:r w:rsidRPr="00F20C60">
          <w:rPr>
            <w:rFonts w:ascii="Times New Roman" w:eastAsia="Times New Roman" w:hAnsi="Times New Roman" w:cs="Times New Roman"/>
            <w:sz w:val="20"/>
            <w:szCs w:val="20"/>
            <w:lang w:val="en-GB" w:eastAsia="ko-KR"/>
          </w:rPr>
          <w:t>subclause</w:t>
        </w:r>
        <w:proofErr w:type="spellEnd"/>
        <w:r w:rsidRPr="00F20C60">
          <w:rPr>
            <w:rFonts w:ascii="Times New Roman" w:eastAsia="Times New Roman" w:hAnsi="Times New Roman" w:cs="Times New Roman"/>
            <w:sz w:val="20"/>
            <w:szCs w:val="20"/>
            <w:lang w:val="en-GB" w:eastAsia="ko-KR"/>
          </w:rPr>
          <w:t xml:space="preserve"> 6.2.</w:t>
        </w:r>
      </w:ins>
      <w:ins w:id="104" w:author="Comsa, Virgil" w:date="2018-08-07T10:37:00Z">
        <w:r>
          <w:rPr>
            <w:rFonts w:ascii="Times New Roman" w:eastAsia="Times New Roman" w:hAnsi="Times New Roman" w:cs="Times New Roman"/>
            <w:sz w:val="20"/>
            <w:szCs w:val="20"/>
            <w:lang w:val="en-GB" w:eastAsia="ko-KR"/>
          </w:rPr>
          <w:t>4</w:t>
        </w:r>
      </w:ins>
      <w:ins w:id="105" w:author="Comsa, Virgil" w:date="2018-08-07T10:35:00Z">
        <w:r w:rsidRPr="00F20C60">
          <w:rPr>
            <w:rFonts w:ascii="Times New Roman" w:eastAsia="Times New Roman" w:hAnsi="Times New Roman" w:cs="Times New Roman"/>
            <w:sz w:val="20"/>
            <w:szCs w:val="20"/>
            <w:lang w:val="en-GB" w:eastAsia="ko-KR" w:bidi="bn-IN"/>
          </w:rPr>
          <w:t>.</w:t>
        </w:r>
      </w:ins>
    </w:p>
    <w:p w:rsidR="00AE7C95" w:rsidRPr="00AE7C95" w:rsidRDefault="00AE7C95" w:rsidP="00AE7C95">
      <w:pPr>
        <w:overflowPunct w:val="0"/>
        <w:autoSpaceDE w:val="0"/>
        <w:autoSpaceDN w:val="0"/>
        <w:adjustRightInd w:val="0"/>
        <w:spacing w:after="180" w:line="240" w:lineRule="auto"/>
        <w:textAlignment w:val="baseline"/>
        <w:rPr>
          <w:ins w:id="106" w:author="Comsa, Virgil" w:date="2018-08-07T10:41:00Z"/>
          <w:rFonts w:ascii="Times New Roman" w:eastAsia="Times New Roman" w:hAnsi="Times New Roman" w:cs="Times New Roman"/>
          <w:sz w:val="20"/>
          <w:szCs w:val="20"/>
          <w:lang w:val="en-GB" w:eastAsia="ko-KR" w:bidi="bn-IN"/>
        </w:rPr>
      </w:pPr>
      <w:ins w:id="107" w:author="Comsa, Virgil" w:date="2018-08-07T10:41:00Z">
        <w:r w:rsidRPr="00AE7C95">
          <w:rPr>
            <w:rFonts w:ascii="Times New Roman" w:eastAsia="Times New Roman" w:hAnsi="Times New Roman" w:cs="Times New Roman"/>
            <w:sz w:val="20"/>
            <w:szCs w:val="20"/>
            <w:lang w:val="en-GB" w:eastAsia="ko-KR" w:bidi="bn-IN"/>
          </w:rPr>
          <w:t xml:space="preserve">The total UE configured maximum output power </w:t>
        </w:r>
        <w:r w:rsidRPr="00AE7C95">
          <w:rPr>
            <w:rFonts w:ascii="Times New Roman" w:eastAsia="Times New Roman" w:hAnsi="Times New Roman" w:cs="Geneva"/>
            <w:sz w:val="20"/>
            <w:szCs w:val="20"/>
            <w:lang w:val="en-GB" w:eastAsia="ko-KR" w:bidi="bn-IN"/>
          </w:rPr>
          <w:t>P</w:t>
        </w:r>
        <w:r w:rsidRPr="00AE7C95">
          <w:rPr>
            <w:rFonts w:ascii="Times New Roman" w:eastAsia="Times New Roman" w:hAnsi="Times New Roman" w:cs="Geneva"/>
            <w:sz w:val="20"/>
            <w:szCs w:val="20"/>
            <w:vertAlign w:val="subscript"/>
            <w:lang w:val="en-GB" w:eastAsia="ko-KR" w:bidi="bn-IN"/>
          </w:rPr>
          <w:t xml:space="preserve">CMAX </w:t>
        </w:r>
        <w:r>
          <w:rPr>
            <w:rFonts w:ascii="Times New Roman" w:eastAsia="Times New Roman" w:hAnsi="Times New Roman" w:cs="Times New Roman"/>
            <w:sz w:val="20"/>
            <w:szCs w:val="20"/>
            <w:lang w:val="en-GB" w:eastAsia="ko-KR"/>
          </w:rPr>
          <w:t>(</w:t>
        </w:r>
        <w:proofErr w:type="spellStart"/>
        <w:proofErr w:type="gramStart"/>
        <w:r>
          <w:rPr>
            <w:rFonts w:ascii="Times New Roman" w:eastAsia="Times New Roman" w:hAnsi="Times New Roman" w:cs="Times New Roman"/>
            <w:sz w:val="20"/>
            <w:szCs w:val="20"/>
            <w:lang w:val="en-GB" w:eastAsia="ko-KR"/>
          </w:rPr>
          <w:t>p,q</w:t>
        </w:r>
        <w:proofErr w:type="spellEnd"/>
        <w:proofErr w:type="gramEnd"/>
        <w:r w:rsidRPr="00AE7C95">
          <w:rPr>
            <w:rFonts w:ascii="Times New Roman" w:eastAsia="Times New Roman" w:hAnsi="Times New Roman" w:cs="Times New Roman"/>
            <w:sz w:val="20"/>
            <w:szCs w:val="20"/>
            <w:lang w:val="en-GB" w:eastAsia="ko-KR"/>
          </w:rPr>
          <w:t xml:space="preserve">) </w:t>
        </w:r>
        <w:r w:rsidRPr="00AE7C95">
          <w:rPr>
            <w:rFonts w:ascii="Times New Roman" w:eastAsia="Times New Roman" w:hAnsi="Times New Roman" w:cs="Geneva"/>
            <w:sz w:val="20"/>
            <w:szCs w:val="20"/>
            <w:lang w:val="en-GB" w:eastAsia="ko-KR" w:bidi="bn-IN"/>
          </w:rPr>
          <w:t xml:space="preserve">in a </w:t>
        </w:r>
        <w:r>
          <w:rPr>
            <w:rFonts w:ascii="Times New Roman" w:eastAsia="SimSun" w:hAnsi="Times New Roman" w:cs="Geneva"/>
            <w:sz w:val="20"/>
            <w:szCs w:val="20"/>
            <w:lang w:val="en-GB" w:eastAsia="zh-CN" w:bidi="bn-IN"/>
          </w:rPr>
          <w:t>slot</w:t>
        </w:r>
        <w:r w:rsidRPr="00AE7C95">
          <w:rPr>
            <w:rFonts w:ascii="Times New Roman" w:eastAsia="Times New Roman" w:hAnsi="Times New Roman" w:cs="Geneva"/>
            <w:sz w:val="20"/>
            <w:szCs w:val="20"/>
            <w:lang w:val="en-GB" w:eastAsia="ko-KR" w:bidi="bn-IN"/>
          </w:rPr>
          <w:t xml:space="preserve"> p of </w:t>
        </w:r>
        <w:r>
          <w:rPr>
            <w:rFonts w:ascii="Times New Roman" w:eastAsia="SimSun" w:hAnsi="Times New Roman" w:cs="Times New Roman"/>
            <w:sz w:val="20"/>
            <w:szCs w:val="20"/>
            <w:lang w:val="en-GB" w:eastAsia="zh-CN"/>
          </w:rPr>
          <w:t>slot numerology</w:t>
        </w:r>
      </w:ins>
      <w:ins w:id="108" w:author="Comsa, Virgil" w:date="2018-08-07T10:43:00Z">
        <w:r>
          <w:rPr>
            <w:rFonts w:ascii="Times New Roman" w:eastAsia="SimSun" w:hAnsi="Times New Roman" w:cs="Times New Roman"/>
            <w:sz w:val="20"/>
            <w:szCs w:val="20"/>
            <w:lang w:val="en-GB" w:eastAsia="zh-CN"/>
          </w:rPr>
          <w:t xml:space="preserve"> or </w:t>
        </w:r>
      </w:ins>
      <w:ins w:id="109" w:author="Comsa, Virgil" w:date="2018-08-07T14:52:00Z">
        <w:r w:rsidR="005A1289">
          <w:rPr>
            <w:rFonts w:ascii="Times New Roman" w:eastAsia="SimSun" w:hAnsi="Times New Roman" w:cs="Times New Roman"/>
            <w:sz w:val="20"/>
            <w:szCs w:val="20"/>
            <w:lang w:val="en-GB" w:eastAsia="zh-CN"/>
          </w:rPr>
          <w:t>symbol pattern</w:t>
        </w:r>
      </w:ins>
      <w:ins w:id="110" w:author="Comsa, Virgil" w:date="2018-08-07T10:41:00Z">
        <w:r w:rsidRPr="00AE7C95">
          <w:rPr>
            <w:rFonts w:ascii="Times New Roman" w:eastAsia="SimSun" w:hAnsi="Times New Roman" w:cs="Times New Roman"/>
            <w:sz w:val="20"/>
            <w:szCs w:val="20"/>
            <w:lang w:val="en-GB" w:eastAsia="zh-CN"/>
          </w:rPr>
          <w:t xml:space="preserve"> </w:t>
        </w:r>
      </w:ins>
      <w:proofErr w:type="spellStart"/>
      <w:ins w:id="111" w:author="Comsa, Virgil" w:date="2018-08-07T14:46:00Z">
        <w:r w:rsidR="001B4979" w:rsidRPr="001B4979">
          <w:rPr>
            <w:rFonts w:ascii="Times New Roman" w:eastAsia="SimSun" w:hAnsi="Times New Roman" w:cs="Times New Roman"/>
            <w:i/>
            <w:sz w:val="20"/>
            <w:szCs w:val="20"/>
            <w:lang w:val="en-GB" w:eastAsia="zh-CN"/>
            <w:rPrChange w:id="112" w:author="Comsa, Virgil" w:date="2018-08-07T14:46:00Z">
              <w:rPr>
                <w:rFonts w:ascii="Times New Roman" w:eastAsia="SimSun" w:hAnsi="Times New Roman" w:cs="Times New Roman"/>
                <w:sz w:val="20"/>
                <w:szCs w:val="20"/>
                <w:lang w:val="en-GB" w:eastAsia="zh-CN"/>
              </w:rPr>
            </w:rPrChange>
          </w:rPr>
          <w:t>i</w:t>
        </w:r>
      </w:ins>
      <w:proofErr w:type="spellEnd"/>
      <w:ins w:id="113" w:author="Comsa, Virgil" w:date="2018-08-07T10:41:00Z">
        <w:r w:rsidRPr="00AE7C95">
          <w:rPr>
            <w:rFonts w:ascii="Times New Roman" w:eastAsia="Times New Roman" w:hAnsi="Times New Roman" w:cs="Geneva"/>
            <w:sz w:val="20"/>
            <w:szCs w:val="20"/>
            <w:lang w:val="en-GB" w:eastAsia="ko-KR" w:bidi="bn-IN"/>
          </w:rPr>
          <w:t xml:space="preserve">,  </w:t>
        </w:r>
      </w:ins>
      <w:ins w:id="114" w:author="Comsa, Virgil" w:date="2018-08-07T10:42:00Z">
        <w:r>
          <w:rPr>
            <w:rFonts w:ascii="Times New Roman" w:eastAsia="Times New Roman" w:hAnsi="Times New Roman" w:cs="Geneva"/>
            <w:sz w:val="20"/>
            <w:szCs w:val="20"/>
            <w:lang w:val="en-GB" w:eastAsia="ko-KR" w:bidi="bn-IN"/>
          </w:rPr>
          <w:t xml:space="preserve">and </w:t>
        </w:r>
      </w:ins>
      <w:ins w:id="115" w:author="Comsa, Virgil" w:date="2018-08-07T10:41:00Z">
        <w:r w:rsidRPr="00AE7C95">
          <w:rPr>
            <w:rFonts w:ascii="Times New Roman" w:eastAsia="Times New Roman" w:hAnsi="Times New Roman" w:cs="Geneva"/>
            <w:sz w:val="20"/>
            <w:szCs w:val="20"/>
            <w:lang w:val="en-GB" w:eastAsia="ko-KR" w:bidi="bn-IN"/>
          </w:rPr>
          <w:t xml:space="preserve">a </w:t>
        </w:r>
      </w:ins>
      <w:ins w:id="116" w:author="Comsa, Virgil" w:date="2018-08-07T10:42:00Z">
        <w:r>
          <w:rPr>
            <w:rFonts w:ascii="Times New Roman" w:eastAsia="SimSun" w:hAnsi="Times New Roman" w:cs="Geneva"/>
            <w:sz w:val="20"/>
            <w:szCs w:val="20"/>
            <w:lang w:val="en-GB" w:eastAsia="zh-CN" w:bidi="bn-IN"/>
          </w:rPr>
          <w:t>slot</w:t>
        </w:r>
      </w:ins>
      <w:ins w:id="117" w:author="Comsa, Virgil" w:date="2018-08-07T10:41:00Z">
        <w:r w:rsidRPr="00AE7C95">
          <w:rPr>
            <w:rFonts w:ascii="Times New Roman" w:eastAsia="Times New Roman" w:hAnsi="Times New Roman" w:cs="Geneva"/>
            <w:sz w:val="20"/>
            <w:szCs w:val="20"/>
            <w:lang w:val="en-GB" w:eastAsia="ko-KR" w:bidi="bn-IN"/>
          </w:rPr>
          <w:t xml:space="preserve"> q of </w:t>
        </w:r>
      </w:ins>
      <w:ins w:id="118" w:author="Comsa, Virgil" w:date="2018-08-07T10:42:00Z">
        <w:r>
          <w:rPr>
            <w:rFonts w:ascii="Times New Roman" w:eastAsia="SimSun" w:hAnsi="Times New Roman" w:cs="Times New Roman"/>
            <w:sz w:val="20"/>
            <w:szCs w:val="20"/>
            <w:lang w:val="en-GB" w:eastAsia="zh-CN"/>
          </w:rPr>
          <w:t>slot numerology or symbol pattern</w:t>
        </w:r>
        <w:r w:rsidRPr="00AE7C95">
          <w:rPr>
            <w:rFonts w:ascii="Times New Roman" w:eastAsia="SimSun" w:hAnsi="Times New Roman" w:cs="Times New Roman"/>
            <w:sz w:val="20"/>
            <w:szCs w:val="20"/>
            <w:lang w:val="en-GB" w:eastAsia="zh-CN"/>
          </w:rPr>
          <w:t xml:space="preserve"> </w:t>
        </w:r>
      </w:ins>
      <w:ins w:id="119" w:author="Comsa, Virgil" w:date="2018-08-07T14:46:00Z">
        <w:r w:rsidR="001B4979" w:rsidRPr="001B4979">
          <w:rPr>
            <w:rFonts w:ascii="Times New Roman" w:eastAsia="Times New Roman" w:hAnsi="Times New Roman" w:cs="Geneva"/>
            <w:i/>
            <w:sz w:val="20"/>
            <w:szCs w:val="20"/>
            <w:lang w:val="en-GB" w:eastAsia="ko-KR" w:bidi="bn-IN"/>
            <w:rPrChange w:id="120" w:author="Comsa, Virgil" w:date="2018-08-07T14:46:00Z">
              <w:rPr>
                <w:rFonts w:ascii="Times New Roman" w:eastAsia="Times New Roman" w:hAnsi="Times New Roman" w:cs="Geneva"/>
                <w:sz w:val="20"/>
                <w:szCs w:val="20"/>
                <w:lang w:val="en-GB" w:eastAsia="ko-KR" w:bidi="bn-IN"/>
              </w:rPr>
            </w:rPrChange>
          </w:rPr>
          <w:t>j</w:t>
        </w:r>
      </w:ins>
      <w:ins w:id="121" w:author="Comsa, Virgil" w:date="2018-08-07T10:41:00Z">
        <w:r w:rsidRPr="00AE7C95">
          <w:rPr>
            <w:rFonts w:ascii="Times New Roman" w:eastAsia="Times New Roman" w:hAnsi="Times New Roman" w:cs="Geneva"/>
            <w:sz w:val="20"/>
            <w:szCs w:val="20"/>
            <w:lang w:val="en-GB" w:eastAsia="ko-KR" w:bidi="bn-IN"/>
          </w:rPr>
          <w:t xml:space="preserve"> that overlap in time </w:t>
        </w:r>
        <w:r w:rsidRPr="00AE7C95">
          <w:rPr>
            <w:rFonts w:ascii="Times New Roman" w:eastAsia="Times New Roman" w:hAnsi="Times New Roman" w:cs="Times New Roman"/>
            <w:sz w:val="20"/>
            <w:szCs w:val="20"/>
            <w:lang w:val="en-GB" w:eastAsia="ko-KR" w:bidi="bn-IN"/>
          </w:rPr>
          <w:t>shall be set within the following bounds unless stated otherwise:</w:t>
        </w:r>
      </w:ins>
    </w:p>
    <w:p w:rsidR="00AE7C95" w:rsidRPr="00AE7C95" w:rsidRDefault="00AE7C95" w:rsidP="00AE7C95">
      <w:pPr>
        <w:keepLines/>
        <w:tabs>
          <w:tab w:val="center" w:pos="4536"/>
          <w:tab w:val="right" w:pos="9072"/>
        </w:tabs>
        <w:overflowPunct w:val="0"/>
        <w:autoSpaceDE w:val="0"/>
        <w:autoSpaceDN w:val="0"/>
        <w:adjustRightInd w:val="0"/>
        <w:spacing w:after="180" w:line="240" w:lineRule="auto"/>
        <w:jc w:val="center"/>
        <w:textAlignment w:val="baseline"/>
        <w:rPr>
          <w:ins w:id="122" w:author="Comsa, Virgil" w:date="2018-08-07T10:41:00Z"/>
          <w:rFonts w:ascii="Times New Roman" w:eastAsia="Times New Roman" w:hAnsi="Times New Roman" w:cs="Times New Roman"/>
          <w:noProof/>
          <w:sz w:val="20"/>
          <w:szCs w:val="20"/>
          <w:lang w:val="en-GB" w:eastAsia="x-none"/>
        </w:rPr>
      </w:pPr>
      <w:ins w:id="123" w:author="Comsa, Virgil" w:date="2018-08-07T10:41:00Z">
        <w:r w:rsidRPr="00AE7C95">
          <w:rPr>
            <w:rFonts w:ascii="Times New Roman" w:eastAsia="Times New Roman" w:hAnsi="Times New Roman" w:cs="Times New Roman"/>
            <w:noProof/>
            <w:sz w:val="20"/>
            <w:szCs w:val="20"/>
            <w:lang w:val="en-GB" w:eastAsia="x-none" w:bidi="bn-IN"/>
          </w:rPr>
          <w:t>P</w:t>
        </w:r>
        <w:r w:rsidRPr="00AE7C95">
          <w:rPr>
            <w:rFonts w:ascii="Times New Roman" w:eastAsia="Times New Roman" w:hAnsi="Times New Roman" w:cs="Times New Roman"/>
            <w:noProof/>
            <w:sz w:val="20"/>
            <w:szCs w:val="20"/>
            <w:vertAlign w:val="subscript"/>
            <w:lang w:val="en-GB" w:eastAsia="x-none" w:bidi="bn-IN"/>
          </w:rPr>
          <w:t>CMAX_L</w:t>
        </w:r>
        <w:r>
          <w:rPr>
            <w:rFonts w:ascii="Times New Roman" w:eastAsia="Times New Roman" w:hAnsi="Times New Roman" w:cs="Times New Roman"/>
            <w:noProof/>
            <w:sz w:val="20"/>
            <w:szCs w:val="20"/>
            <w:lang w:val="en-GB" w:eastAsia="x-none"/>
          </w:rPr>
          <w:t>(p,q</w:t>
        </w:r>
        <w:r w:rsidRPr="00AE7C95">
          <w:rPr>
            <w:rFonts w:ascii="Times New Roman" w:eastAsia="Times New Roman" w:hAnsi="Times New Roman" w:cs="Times New Roman"/>
            <w:noProof/>
            <w:sz w:val="20"/>
            <w:szCs w:val="20"/>
            <w:lang w:val="en-GB" w:eastAsia="x-none"/>
          </w:rPr>
          <w:t xml:space="preserve">) </w:t>
        </w:r>
        <w:r w:rsidRPr="00AE7C95">
          <w:rPr>
            <w:rFonts w:ascii="Times New Roman" w:eastAsia="Times New Roman" w:hAnsi="Times New Roman" w:cs="Times New Roman"/>
            <w:noProof/>
            <w:sz w:val="20"/>
            <w:szCs w:val="20"/>
            <w:lang w:val="en-GB" w:eastAsia="x-none" w:bidi="bn-IN"/>
          </w:rPr>
          <w:t xml:space="preserve">≤  </w:t>
        </w:r>
        <w:r w:rsidRPr="00AE7C95">
          <w:rPr>
            <w:rFonts w:ascii="Times New Roman" w:eastAsia="Times New Roman" w:hAnsi="Times New Roman" w:cs="Geneva"/>
            <w:noProof/>
            <w:sz w:val="20"/>
            <w:szCs w:val="20"/>
            <w:lang w:val="en-GB" w:eastAsia="x-none" w:bidi="bn-IN"/>
          </w:rPr>
          <w:t>P</w:t>
        </w:r>
        <w:r w:rsidRPr="00AE7C95">
          <w:rPr>
            <w:rFonts w:ascii="Times New Roman" w:eastAsia="Times New Roman" w:hAnsi="Times New Roman" w:cs="Geneva"/>
            <w:noProof/>
            <w:sz w:val="20"/>
            <w:szCs w:val="20"/>
            <w:vertAlign w:val="subscript"/>
            <w:lang w:val="en-GB" w:eastAsia="x-none" w:bidi="bn-IN"/>
          </w:rPr>
          <w:t xml:space="preserve">CMAX </w:t>
        </w:r>
        <w:r>
          <w:rPr>
            <w:rFonts w:ascii="Times New Roman" w:eastAsia="Times New Roman" w:hAnsi="Times New Roman" w:cs="Times New Roman"/>
            <w:noProof/>
            <w:sz w:val="20"/>
            <w:szCs w:val="20"/>
            <w:lang w:val="en-GB" w:eastAsia="x-none"/>
          </w:rPr>
          <w:t>(p,q</w:t>
        </w:r>
        <w:r w:rsidRPr="00AE7C95">
          <w:rPr>
            <w:rFonts w:ascii="Times New Roman" w:eastAsia="Times New Roman" w:hAnsi="Times New Roman" w:cs="Times New Roman"/>
            <w:noProof/>
            <w:sz w:val="20"/>
            <w:szCs w:val="20"/>
            <w:lang w:val="en-GB" w:eastAsia="x-none"/>
          </w:rPr>
          <w:t xml:space="preserve">)  </w:t>
        </w:r>
        <w:r w:rsidRPr="00AE7C95">
          <w:rPr>
            <w:rFonts w:ascii="Times New Roman" w:eastAsia="Times New Roman" w:hAnsi="Times New Roman" w:cs="Times New Roman"/>
            <w:noProof/>
            <w:sz w:val="20"/>
            <w:szCs w:val="20"/>
            <w:lang w:val="en-GB" w:eastAsia="x-none" w:bidi="bn-IN"/>
          </w:rPr>
          <w:t xml:space="preserve">≤  </w:t>
        </w:r>
        <w:r w:rsidRPr="00AE7C95">
          <w:rPr>
            <w:rFonts w:ascii="Times New Roman" w:eastAsia="Times New Roman" w:hAnsi="Times New Roman" w:cs="Geneva"/>
            <w:noProof/>
            <w:sz w:val="20"/>
            <w:szCs w:val="20"/>
            <w:lang w:val="en-GB" w:eastAsia="x-none" w:bidi="bn-IN"/>
          </w:rPr>
          <w:t>P</w:t>
        </w:r>
        <w:r w:rsidRPr="00AE7C95">
          <w:rPr>
            <w:rFonts w:ascii="Times New Roman" w:eastAsia="Times New Roman" w:hAnsi="Times New Roman" w:cs="Geneva"/>
            <w:noProof/>
            <w:sz w:val="20"/>
            <w:szCs w:val="20"/>
            <w:vertAlign w:val="subscript"/>
            <w:lang w:val="en-GB" w:eastAsia="x-none" w:bidi="bn-IN"/>
          </w:rPr>
          <w:t xml:space="preserve">CMAX_H </w:t>
        </w:r>
        <w:r>
          <w:rPr>
            <w:rFonts w:ascii="Times New Roman" w:eastAsia="Times New Roman" w:hAnsi="Times New Roman" w:cs="Times New Roman"/>
            <w:noProof/>
            <w:sz w:val="20"/>
            <w:szCs w:val="20"/>
            <w:lang w:val="en-GB" w:eastAsia="x-none"/>
          </w:rPr>
          <w:t>(p,q</w:t>
        </w:r>
        <w:r w:rsidRPr="00AE7C95">
          <w:rPr>
            <w:rFonts w:ascii="Times New Roman" w:eastAsia="Times New Roman" w:hAnsi="Times New Roman" w:cs="Times New Roman"/>
            <w:noProof/>
            <w:sz w:val="20"/>
            <w:szCs w:val="20"/>
            <w:lang w:val="en-GB" w:eastAsia="x-none"/>
          </w:rPr>
          <w:t>)</w:t>
        </w:r>
      </w:ins>
    </w:p>
    <w:p w:rsidR="00AE7C95" w:rsidRPr="00AE7C95" w:rsidRDefault="00AE7C95" w:rsidP="00AE7C95">
      <w:pPr>
        <w:overflowPunct w:val="0"/>
        <w:autoSpaceDE w:val="0"/>
        <w:autoSpaceDN w:val="0"/>
        <w:adjustRightInd w:val="0"/>
        <w:spacing w:after="180" w:line="240" w:lineRule="auto"/>
        <w:textAlignment w:val="baseline"/>
        <w:rPr>
          <w:ins w:id="124" w:author="Comsa, Virgil" w:date="2018-08-07T10:41:00Z"/>
          <w:rFonts w:ascii="Times New Roman" w:eastAsia="Times New Roman" w:hAnsi="Times New Roman" w:cs="Times New Roman"/>
          <w:sz w:val="20"/>
          <w:szCs w:val="20"/>
          <w:lang w:val="en-US" w:eastAsia="ko-KR"/>
        </w:rPr>
      </w:pPr>
      <w:ins w:id="125" w:author="Comsa, Virgil" w:date="2018-08-07T10:41:00Z">
        <w:r>
          <w:rPr>
            <w:rFonts w:ascii="Times New Roman" w:eastAsia="Times New Roman" w:hAnsi="Times New Roman" w:cs="Times New Roman"/>
            <w:sz w:val="20"/>
            <w:szCs w:val="20"/>
            <w:lang w:val="en-US" w:eastAsia="ko-KR"/>
          </w:rPr>
          <w:t xml:space="preserve">When </w:t>
        </w:r>
      </w:ins>
      <w:ins w:id="126" w:author="Comsa, Virgil" w:date="2018-08-07T14:49:00Z">
        <w:r w:rsidR="007A4E47">
          <w:rPr>
            <w:rFonts w:ascii="Times New Roman" w:eastAsia="Times New Roman" w:hAnsi="Times New Roman" w:cs="Times New Roman"/>
            <w:sz w:val="20"/>
            <w:szCs w:val="20"/>
            <w:lang w:val="en-US" w:eastAsia="ko-KR"/>
          </w:rPr>
          <w:t xml:space="preserve">slots </w:t>
        </w:r>
      </w:ins>
      <w:ins w:id="127" w:author="Comsa, Virgil" w:date="2018-08-07T10:41:00Z">
        <w:r w:rsidR="005A1289">
          <w:rPr>
            <w:rFonts w:ascii="Times New Roman" w:eastAsia="Times New Roman" w:hAnsi="Times New Roman" w:cs="Times New Roman"/>
            <w:sz w:val="20"/>
            <w:szCs w:val="20"/>
            <w:lang w:val="en-US" w:eastAsia="ko-KR"/>
          </w:rPr>
          <w:t xml:space="preserve">p </w:t>
        </w:r>
      </w:ins>
      <w:ins w:id="128" w:author="Comsa, Virgil" w:date="2018-08-07T14:53:00Z">
        <w:r w:rsidR="005A1289">
          <w:rPr>
            <w:rFonts w:ascii="Times New Roman" w:eastAsia="Times New Roman" w:hAnsi="Times New Roman" w:cs="Times New Roman"/>
            <w:sz w:val="20"/>
            <w:szCs w:val="20"/>
            <w:lang w:val="en-US" w:eastAsia="ko-KR"/>
          </w:rPr>
          <w:t xml:space="preserve">and </w:t>
        </w:r>
      </w:ins>
      <w:ins w:id="129" w:author="Comsa, Virgil" w:date="2018-08-07T10:41:00Z">
        <w:r>
          <w:rPr>
            <w:rFonts w:ascii="Times New Roman" w:eastAsia="Times New Roman" w:hAnsi="Times New Roman" w:cs="Times New Roman"/>
            <w:sz w:val="20"/>
            <w:szCs w:val="20"/>
            <w:lang w:val="en-US" w:eastAsia="ko-KR"/>
          </w:rPr>
          <w:t>q</w:t>
        </w:r>
        <w:r w:rsidRPr="00AE7C95">
          <w:rPr>
            <w:rFonts w:ascii="Times New Roman" w:eastAsia="Times New Roman" w:hAnsi="Times New Roman" w:cs="Times New Roman"/>
            <w:sz w:val="20"/>
            <w:szCs w:val="20"/>
            <w:lang w:val="en-US" w:eastAsia="ko-KR"/>
          </w:rPr>
          <w:t xml:space="preserve"> </w:t>
        </w:r>
      </w:ins>
      <w:ins w:id="130" w:author="Comsa, Virgil" w:date="2018-08-07T14:53:00Z">
        <w:r w:rsidR="005A1289">
          <w:rPr>
            <w:rFonts w:ascii="Times New Roman" w:eastAsia="Times New Roman" w:hAnsi="Times New Roman" w:cs="Times New Roman"/>
            <w:sz w:val="20"/>
            <w:szCs w:val="20"/>
            <w:lang w:val="en-US" w:eastAsia="ko-KR"/>
          </w:rPr>
          <w:t xml:space="preserve">have different </w:t>
        </w:r>
      </w:ins>
      <w:ins w:id="131" w:author="Comsa, Virgil" w:date="2018-08-07T10:43:00Z">
        <w:r>
          <w:rPr>
            <w:rFonts w:ascii="Times New Roman" w:eastAsia="Times New Roman" w:hAnsi="Times New Roman" w:cs="Times New Roman"/>
            <w:sz w:val="20"/>
            <w:szCs w:val="20"/>
            <w:lang w:val="en-US" w:eastAsia="ko-KR"/>
          </w:rPr>
          <w:t xml:space="preserve">transmissions </w:t>
        </w:r>
      </w:ins>
      <w:ins w:id="132" w:author="Comsa, Virgil" w:date="2018-08-07T10:41:00Z">
        <w:r w:rsidRPr="00AE7C95">
          <w:rPr>
            <w:rFonts w:ascii="Times New Roman" w:eastAsia="Times New Roman" w:hAnsi="Times New Roman" w:cs="Times New Roman"/>
            <w:sz w:val="20"/>
            <w:szCs w:val="20"/>
            <w:lang w:val="en-US" w:eastAsia="ko-KR"/>
          </w:rPr>
          <w:t>lengths and belong to different cells</w:t>
        </w:r>
      </w:ins>
      <w:ins w:id="133" w:author="Comsa, Virgil" w:date="2018-08-07T10:43:00Z">
        <w:r>
          <w:rPr>
            <w:rFonts w:ascii="Times New Roman" w:eastAsia="Times New Roman" w:hAnsi="Times New Roman" w:cs="Times New Roman"/>
            <w:sz w:val="20"/>
            <w:szCs w:val="20"/>
            <w:lang w:val="en-US" w:eastAsia="ko-KR"/>
          </w:rPr>
          <w:t xml:space="preserve"> on different </w:t>
        </w:r>
      </w:ins>
      <w:ins w:id="134" w:author="Comsa, Virgil" w:date="2018-08-07T10:44:00Z">
        <w:r>
          <w:rPr>
            <w:rFonts w:ascii="Times New Roman" w:eastAsia="Times New Roman" w:hAnsi="Times New Roman" w:cs="Times New Roman"/>
            <w:sz w:val="20"/>
            <w:szCs w:val="20"/>
            <w:lang w:val="en-US" w:eastAsia="ko-KR"/>
          </w:rPr>
          <w:t>bands</w:t>
        </w:r>
      </w:ins>
      <w:ins w:id="135" w:author="Comsa, Virgil" w:date="2018-08-07T10:41:00Z">
        <w:r w:rsidRPr="00AE7C95">
          <w:rPr>
            <w:rFonts w:ascii="Times New Roman" w:eastAsia="Times New Roman" w:hAnsi="Times New Roman" w:cs="Times New Roman"/>
            <w:sz w:val="20"/>
            <w:szCs w:val="20"/>
            <w:lang w:val="en-US" w:eastAsia="ko-KR"/>
          </w:rPr>
          <w:t>:</w:t>
        </w:r>
      </w:ins>
    </w:p>
    <w:p w:rsidR="00AE7C95" w:rsidRPr="00AE7C95" w:rsidRDefault="00AE7C95" w:rsidP="00AE7C95">
      <w:pPr>
        <w:keepLines/>
        <w:tabs>
          <w:tab w:val="center" w:pos="4536"/>
          <w:tab w:val="right" w:pos="9072"/>
        </w:tabs>
        <w:overflowPunct w:val="0"/>
        <w:autoSpaceDE w:val="0"/>
        <w:autoSpaceDN w:val="0"/>
        <w:adjustRightInd w:val="0"/>
        <w:spacing w:after="180" w:line="240" w:lineRule="auto"/>
        <w:jc w:val="center"/>
        <w:textAlignment w:val="baseline"/>
        <w:rPr>
          <w:ins w:id="136" w:author="Comsa, Virgil" w:date="2018-08-07T10:41:00Z"/>
          <w:rFonts w:ascii="Times New Roman" w:eastAsia="Times New Roman" w:hAnsi="Times New Roman" w:cs="Times New Roman"/>
          <w:sz w:val="20"/>
          <w:szCs w:val="20"/>
          <w:lang w:val="en-GB" w:eastAsia="x-none" w:bidi="bn-IN"/>
        </w:rPr>
      </w:pPr>
      <w:ins w:id="137" w:author="Comsa, Virgil" w:date="2018-08-07T10:41:00Z">
        <w:r w:rsidRPr="00AE7C95">
          <w:rPr>
            <w:rFonts w:ascii="Times New Roman" w:eastAsia="Times New Roman" w:hAnsi="Times New Roman" w:cs="Times New Roman"/>
            <w:sz w:val="20"/>
            <w:szCs w:val="20"/>
            <w:lang w:val="en-GB" w:eastAsia="x-none" w:bidi="bn-IN"/>
          </w:rPr>
          <w:t>P</w:t>
        </w:r>
        <w:r w:rsidRPr="00AE7C95">
          <w:rPr>
            <w:rFonts w:ascii="Times New Roman" w:eastAsia="Times New Roman" w:hAnsi="Times New Roman" w:cs="Times New Roman"/>
            <w:sz w:val="20"/>
            <w:szCs w:val="20"/>
            <w:vertAlign w:val="subscript"/>
            <w:lang w:val="en-GB" w:eastAsia="x-none" w:bidi="bn-IN"/>
          </w:rPr>
          <w:t xml:space="preserve">CMAX_L </w:t>
        </w:r>
        <w:r>
          <w:rPr>
            <w:rFonts w:ascii="Times New Roman" w:eastAsia="Times New Roman" w:hAnsi="Times New Roman" w:cs="Times New Roman"/>
            <w:noProof/>
            <w:sz w:val="20"/>
            <w:szCs w:val="20"/>
            <w:lang w:val="en-GB" w:eastAsia="x-none"/>
          </w:rPr>
          <w:t>(p,q</w:t>
        </w:r>
        <w:r w:rsidRPr="00AE7C95">
          <w:rPr>
            <w:rFonts w:ascii="Times New Roman" w:eastAsia="Times New Roman" w:hAnsi="Times New Roman" w:cs="Times New Roman"/>
            <w:noProof/>
            <w:sz w:val="20"/>
            <w:szCs w:val="20"/>
            <w:lang w:val="en-GB" w:eastAsia="x-none"/>
          </w:rPr>
          <w:t>) = MIN {</w:t>
        </w:r>
        <w:r w:rsidRPr="00AE7C95">
          <w:rPr>
            <w:rFonts w:ascii="Times New Roman" w:eastAsia="Times New Roman" w:hAnsi="Times New Roman" w:cs="Times New Roman"/>
            <w:sz w:val="20"/>
            <w:szCs w:val="20"/>
            <w:lang w:val="en-GB" w:eastAsia="x-none" w:bidi="bn-IN"/>
          </w:rPr>
          <w:t>10 log</w:t>
        </w:r>
        <w:r w:rsidRPr="00AE7C95">
          <w:rPr>
            <w:rFonts w:ascii="Times New Roman" w:eastAsia="Times New Roman" w:hAnsi="Times New Roman" w:cs="Times New Roman"/>
            <w:sz w:val="20"/>
            <w:szCs w:val="20"/>
            <w:vertAlign w:val="subscript"/>
            <w:lang w:val="en-GB" w:eastAsia="x-none" w:bidi="bn-IN"/>
          </w:rPr>
          <w:t>10</w:t>
        </w:r>
        <w:r w:rsidRPr="00AE7C95">
          <w:rPr>
            <w:rFonts w:ascii="Times New Roman" w:eastAsia="Times New Roman" w:hAnsi="Times New Roman" w:cs="Times New Roman"/>
            <w:sz w:val="20"/>
            <w:szCs w:val="20"/>
            <w:lang w:val="en-GB" w:eastAsia="x-none" w:bidi="bn-IN"/>
          </w:rPr>
          <w:t xml:space="preserve"> </w:t>
        </w:r>
        <w:r w:rsidRPr="00AE7C95">
          <w:rPr>
            <w:rFonts w:ascii="Times New Roman" w:eastAsia="Times New Roman" w:hAnsi="Times New Roman" w:cs="Times New Roman"/>
            <w:noProof/>
            <w:sz w:val="20"/>
            <w:szCs w:val="20"/>
            <w:lang w:val="en-GB" w:eastAsia="x-none"/>
          </w:rPr>
          <w:t>[</w:t>
        </w:r>
        <w:proofErr w:type="spellStart"/>
        <w:r w:rsidRPr="00AE7C95">
          <w:rPr>
            <w:rFonts w:ascii="Times New Roman" w:eastAsia="Times New Roman" w:hAnsi="Times New Roman" w:cs="Times New Roman"/>
            <w:noProof/>
            <w:sz w:val="20"/>
            <w:szCs w:val="20"/>
            <w:lang w:val="en-GB" w:eastAsia="x-none" w:bidi="bn-IN"/>
          </w:rPr>
          <w:t>p</w:t>
        </w:r>
        <w:r w:rsidRPr="00AE7C95">
          <w:rPr>
            <w:rFonts w:ascii="Times New Roman" w:eastAsia="Times New Roman" w:hAnsi="Times New Roman" w:cs="Times New Roman"/>
            <w:noProof/>
            <w:sz w:val="20"/>
            <w:szCs w:val="20"/>
            <w:vertAlign w:val="subscript"/>
            <w:lang w:val="en-GB" w:eastAsia="x-none" w:bidi="bn-IN"/>
          </w:rPr>
          <w:t>CMAX_</w:t>
        </w:r>
      </w:ins>
      <w:proofErr w:type="gramStart"/>
      <w:ins w:id="138" w:author="Comsa, Virgil" w:date="2018-08-07T14:47:00Z">
        <w:r w:rsidR="001B4979" w:rsidRPr="00F45CB9">
          <w:rPr>
            <w:rFonts w:ascii="Times New Roman" w:eastAsia="Times New Roman" w:hAnsi="Times New Roman" w:cs="Times New Roman"/>
            <w:sz w:val="20"/>
            <w:szCs w:val="20"/>
            <w:vertAlign w:val="subscript"/>
            <w:lang w:val="en-GB" w:eastAsia="zh-CN"/>
          </w:rPr>
          <w:t>L,f</w:t>
        </w:r>
        <w:proofErr w:type="gramEnd"/>
        <w:r w:rsidR="001B4979" w:rsidRPr="00F45CB9">
          <w:rPr>
            <w:rFonts w:ascii="Times New Roman" w:eastAsia="Times New Roman" w:hAnsi="Times New Roman" w:cs="Times New Roman"/>
            <w:sz w:val="20"/>
            <w:szCs w:val="20"/>
            <w:vertAlign w:val="subscript"/>
            <w:lang w:val="en-GB" w:eastAsia="zh-CN"/>
          </w:rPr>
          <w:t>,c</w:t>
        </w:r>
        <w:proofErr w:type="spellEnd"/>
        <w:r w:rsidR="001B4979" w:rsidRPr="00F45CB9">
          <w:rPr>
            <w:rFonts w:ascii="Times New Roman" w:eastAsia="Times New Roman" w:hAnsi="Times New Roman" w:cs="Times New Roman"/>
            <w:sz w:val="20"/>
            <w:szCs w:val="20"/>
            <w:lang w:val="en-GB" w:eastAsia="zh-CN"/>
          </w:rPr>
          <w:t xml:space="preserve"> </w:t>
        </w:r>
        <w:r w:rsidR="001B4979" w:rsidRPr="00F20C60">
          <w:rPr>
            <w:rFonts w:ascii="Times New Roman" w:eastAsia="Times New Roman" w:hAnsi="Times New Roman" w:cs="Times New Roman"/>
            <w:noProof/>
            <w:sz w:val="20"/>
            <w:szCs w:val="20"/>
            <w:vertAlign w:val="subscript"/>
            <w:lang w:eastAsia="x-none" w:bidi="bn-IN"/>
          </w:rPr>
          <w:t>(i),i</w:t>
        </w:r>
      </w:ins>
      <w:ins w:id="139" w:author="Comsa, Virgil" w:date="2018-08-07T10:41:00Z">
        <w:r w:rsidRPr="00AE7C95">
          <w:rPr>
            <w:rFonts w:ascii="Times New Roman" w:eastAsia="Times New Roman" w:hAnsi="Times New Roman" w:cs="Times New Roman"/>
            <w:noProof/>
            <w:sz w:val="20"/>
            <w:szCs w:val="20"/>
            <w:vertAlign w:val="subscript"/>
            <w:lang w:val="en-GB" w:eastAsia="x-none" w:bidi="bn-IN"/>
          </w:rPr>
          <w:t xml:space="preserve"> </w:t>
        </w:r>
        <w:r w:rsidRPr="00AE7C95">
          <w:rPr>
            <w:rFonts w:ascii="Times New Roman" w:eastAsia="Times New Roman" w:hAnsi="Times New Roman" w:cs="Times New Roman"/>
            <w:noProof/>
            <w:sz w:val="20"/>
            <w:szCs w:val="20"/>
            <w:lang w:val="en-GB" w:eastAsia="x-none" w:bidi="bn-IN"/>
          </w:rPr>
          <w:t>(p) + p</w:t>
        </w:r>
        <w:r w:rsidRPr="00AE7C95">
          <w:rPr>
            <w:rFonts w:ascii="Times New Roman" w:eastAsia="Times New Roman" w:hAnsi="Times New Roman" w:cs="Times New Roman"/>
            <w:noProof/>
            <w:sz w:val="20"/>
            <w:szCs w:val="20"/>
            <w:vertAlign w:val="subscript"/>
            <w:lang w:val="en-GB" w:eastAsia="x-none" w:bidi="bn-IN"/>
          </w:rPr>
          <w:t>CMAX_</w:t>
        </w:r>
      </w:ins>
      <w:proofErr w:type="spellStart"/>
      <w:ins w:id="140" w:author="Comsa, Virgil" w:date="2018-08-07T14:48:00Z">
        <w:r w:rsidR="001B4979" w:rsidRPr="00F45CB9">
          <w:rPr>
            <w:rFonts w:ascii="Times New Roman" w:eastAsia="Times New Roman" w:hAnsi="Times New Roman" w:cs="Times New Roman"/>
            <w:sz w:val="20"/>
            <w:szCs w:val="20"/>
            <w:vertAlign w:val="subscript"/>
            <w:lang w:val="en-GB" w:eastAsia="zh-CN"/>
          </w:rPr>
          <w:t>L,f,c</w:t>
        </w:r>
        <w:proofErr w:type="spellEnd"/>
        <w:r w:rsidR="001B4979" w:rsidRPr="00F45CB9">
          <w:rPr>
            <w:rFonts w:ascii="Times New Roman" w:eastAsia="Times New Roman" w:hAnsi="Times New Roman" w:cs="Times New Roman"/>
            <w:sz w:val="20"/>
            <w:szCs w:val="20"/>
            <w:lang w:val="en-GB" w:eastAsia="zh-CN"/>
          </w:rPr>
          <w:t xml:space="preserve"> </w:t>
        </w:r>
        <w:r w:rsidR="001B4979">
          <w:rPr>
            <w:rFonts w:ascii="Times New Roman" w:eastAsia="Times New Roman" w:hAnsi="Times New Roman" w:cs="Times New Roman"/>
            <w:noProof/>
            <w:sz w:val="20"/>
            <w:szCs w:val="20"/>
            <w:vertAlign w:val="subscript"/>
            <w:lang w:eastAsia="x-none" w:bidi="bn-IN"/>
          </w:rPr>
          <w:t>(i),</w:t>
        </w:r>
      </w:ins>
      <w:ins w:id="141" w:author="Comsa, Virgil" w:date="2018-08-07T14:46:00Z">
        <w:r w:rsidR="001B4979">
          <w:rPr>
            <w:rFonts w:ascii="Times New Roman" w:eastAsia="Times New Roman" w:hAnsi="Times New Roman" w:cs="Times New Roman"/>
            <w:noProof/>
            <w:sz w:val="20"/>
            <w:szCs w:val="20"/>
            <w:vertAlign w:val="subscript"/>
            <w:lang w:val="en-GB" w:eastAsia="zh-CN" w:bidi="bn-IN"/>
          </w:rPr>
          <w:t>j</w:t>
        </w:r>
      </w:ins>
      <w:ins w:id="142" w:author="Comsa, Virgil" w:date="2018-08-07T10:41:00Z">
        <w:r w:rsidRPr="00AE7C95">
          <w:rPr>
            <w:rFonts w:ascii="Times New Roman" w:eastAsia="Times New Roman" w:hAnsi="Times New Roman" w:cs="Times New Roman"/>
            <w:noProof/>
            <w:sz w:val="20"/>
            <w:szCs w:val="20"/>
            <w:vertAlign w:val="subscript"/>
            <w:lang w:val="en-GB" w:eastAsia="x-none" w:bidi="bn-IN"/>
          </w:rPr>
          <w:t xml:space="preserve"> </w:t>
        </w:r>
        <w:r>
          <w:rPr>
            <w:rFonts w:ascii="Times New Roman" w:eastAsia="Times New Roman" w:hAnsi="Times New Roman" w:cs="Times New Roman"/>
            <w:noProof/>
            <w:sz w:val="20"/>
            <w:szCs w:val="20"/>
            <w:lang w:val="en-GB" w:eastAsia="x-none" w:bidi="bn-IN"/>
          </w:rPr>
          <w:t>(q)</w:t>
        </w:r>
      </w:ins>
      <w:ins w:id="143" w:author="Comsa, Virgil" w:date="2018-08-07T10:44:00Z">
        <w:r w:rsidRPr="00AE7C95">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noProof/>
            <w:sz w:val="20"/>
            <w:szCs w:val="20"/>
            <w:lang w:val="en-GB" w:eastAsia="x-none" w:bidi="bn-IN"/>
          </w:rPr>
          <w:t xml:space="preserve">, </w:t>
        </w:r>
      </w:ins>
      <w:proofErr w:type="spellStart"/>
      <w:ins w:id="144" w:author="Comsa, Virgil" w:date="2018-08-07T10:41:00Z">
        <w:r w:rsidRPr="00AE7C95">
          <w:rPr>
            <w:rFonts w:ascii="Times New Roman" w:eastAsia="Times New Roman" w:hAnsi="Times New Roman" w:cs="Times New Roman"/>
            <w:sz w:val="20"/>
            <w:szCs w:val="20"/>
            <w:lang w:val="en-GB" w:eastAsia="x-none" w:bidi="bn-IN"/>
          </w:rPr>
          <w:t>P</w:t>
        </w:r>
        <w:r w:rsidRPr="00AE7C95">
          <w:rPr>
            <w:rFonts w:ascii="Times New Roman" w:eastAsia="Times New Roman" w:hAnsi="Times New Roman" w:cs="Times New Roman"/>
            <w:sz w:val="20"/>
            <w:szCs w:val="20"/>
            <w:vertAlign w:val="subscript"/>
            <w:lang w:val="en-GB" w:eastAsia="x-none" w:bidi="bn-IN"/>
          </w:rPr>
          <w:t>PowerClass</w:t>
        </w:r>
        <w:proofErr w:type="spellEnd"/>
        <w:r w:rsidRPr="00AE7C95">
          <w:rPr>
            <w:rFonts w:ascii="Times New Roman" w:eastAsia="Times New Roman" w:hAnsi="Times New Roman" w:cs="Times New Roman"/>
            <w:sz w:val="20"/>
            <w:szCs w:val="20"/>
            <w:lang w:val="en-GB" w:eastAsia="x-none" w:bidi="bn-IN"/>
          </w:rPr>
          <w:t>}</w:t>
        </w:r>
      </w:ins>
    </w:p>
    <w:p w:rsidR="00AE7C95" w:rsidRPr="00AE7C95" w:rsidRDefault="00AE7C95" w:rsidP="00AE7C95">
      <w:pPr>
        <w:keepLines/>
        <w:tabs>
          <w:tab w:val="center" w:pos="4536"/>
          <w:tab w:val="right" w:pos="9072"/>
        </w:tabs>
        <w:overflowPunct w:val="0"/>
        <w:autoSpaceDE w:val="0"/>
        <w:autoSpaceDN w:val="0"/>
        <w:adjustRightInd w:val="0"/>
        <w:spacing w:after="180" w:line="240" w:lineRule="auto"/>
        <w:jc w:val="center"/>
        <w:textAlignment w:val="baseline"/>
        <w:rPr>
          <w:ins w:id="145" w:author="Comsa, Virgil" w:date="2018-08-07T10:41:00Z"/>
          <w:rFonts w:ascii="Times New Roman" w:eastAsia="Times New Roman" w:hAnsi="Times New Roman" w:cs="Times New Roman"/>
          <w:sz w:val="20"/>
          <w:szCs w:val="20"/>
          <w:lang w:val="en-GB" w:eastAsia="x-none" w:bidi="bn-IN"/>
        </w:rPr>
      </w:pPr>
      <w:ins w:id="146" w:author="Comsa, Virgil" w:date="2018-08-07T10:41:00Z">
        <w:r w:rsidRPr="00AE7C95">
          <w:rPr>
            <w:rFonts w:ascii="Times New Roman" w:eastAsia="Times New Roman" w:hAnsi="Times New Roman" w:cs="Times New Roman"/>
            <w:sz w:val="20"/>
            <w:szCs w:val="20"/>
            <w:lang w:val="en-GB" w:eastAsia="x-none" w:bidi="bn-IN"/>
          </w:rPr>
          <w:lastRenderedPageBreak/>
          <w:t>P</w:t>
        </w:r>
        <w:r w:rsidRPr="00AE7C95">
          <w:rPr>
            <w:rFonts w:ascii="Times New Roman" w:eastAsia="Times New Roman" w:hAnsi="Times New Roman" w:cs="Times New Roman"/>
            <w:sz w:val="20"/>
            <w:szCs w:val="20"/>
            <w:vertAlign w:val="subscript"/>
            <w:lang w:val="en-GB" w:eastAsia="x-none" w:bidi="bn-IN"/>
          </w:rPr>
          <w:t xml:space="preserve">CMAX_H </w:t>
        </w:r>
        <w:r>
          <w:rPr>
            <w:rFonts w:ascii="Times New Roman" w:eastAsia="Times New Roman" w:hAnsi="Times New Roman" w:cs="Times New Roman"/>
            <w:noProof/>
            <w:sz w:val="20"/>
            <w:szCs w:val="20"/>
            <w:lang w:val="en-GB" w:eastAsia="x-none"/>
          </w:rPr>
          <w:t>(p,q</w:t>
        </w:r>
        <w:r w:rsidRPr="00AE7C95">
          <w:rPr>
            <w:rFonts w:ascii="Times New Roman" w:eastAsia="Times New Roman" w:hAnsi="Times New Roman" w:cs="Times New Roman"/>
            <w:noProof/>
            <w:sz w:val="20"/>
            <w:szCs w:val="20"/>
            <w:lang w:val="en-GB" w:eastAsia="x-none"/>
          </w:rPr>
          <w:t>) = MIN {</w:t>
        </w:r>
        <w:r w:rsidRPr="00AE7C95">
          <w:rPr>
            <w:rFonts w:ascii="Times New Roman" w:eastAsia="Times New Roman" w:hAnsi="Times New Roman" w:cs="Times New Roman"/>
            <w:sz w:val="20"/>
            <w:szCs w:val="20"/>
            <w:lang w:val="en-GB" w:eastAsia="x-none" w:bidi="bn-IN"/>
          </w:rPr>
          <w:t>10 log</w:t>
        </w:r>
        <w:r w:rsidRPr="00AE7C95">
          <w:rPr>
            <w:rFonts w:ascii="Times New Roman" w:eastAsia="Times New Roman" w:hAnsi="Times New Roman" w:cs="Times New Roman"/>
            <w:sz w:val="20"/>
            <w:szCs w:val="20"/>
            <w:vertAlign w:val="subscript"/>
            <w:lang w:val="en-GB" w:eastAsia="x-none" w:bidi="bn-IN"/>
          </w:rPr>
          <w:t>10</w:t>
        </w:r>
        <w:r w:rsidRPr="00AE7C95">
          <w:rPr>
            <w:rFonts w:ascii="Times New Roman" w:eastAsia="Times New Roman" w:hAnsi="Times New Roman" w:cs="Times New Roman"/>
            <w:sz w:val="20"/>
            <w:szCs w:val="20"/>
            <w:lang w:val="en-GB" w:eastAsia="x-none" w:bidi="bn-IN"/>
          </w:rPr>
          <w:t xml:space="preserve"> </w:t>
        </w:r>
        <w:r w:rsidRPr="00AE7C95">
          <w:rPr>
            <w:rFonts w:ascii="Times New Roman" w:eastAsia="Times New Roman" w:hAnsi="Times New Roman" w:cs="Times New Roman"/>
            <w:noProof/>
            <w:sz w:val="20"/>
            <w:szCs w:val="20"/>
            <w:lang w:val="en-GB" w:eastAsia="x-none"/>
          </w:rPr>
          <w:t>[</w:t>
        </w:r>
        <w:r w:rsidRPr="00AE7C95">
          <w:rPr>
            <w:rFonts w:ascii="Times New Roman" w:eastAsia="Times New Roman" w:hAnsi="Times New Roman" w:cs="Times New Roman"/>
            <w:noProof/>
            <w:sz w:val="20"/>
            <w:szCs w:val="20"/>
            <w:lang w:val="en-GB" w:eastAsia="x-none" w:bidi="bn-IN"/>
          </w:rPr>
          <w:t>p</w:t>
        </w:r>
        <w:r w:rsidRPr="00AE7C95">
          <w:rPr>
            <w:rFonts w:ascii="Times New Roman" w:eastAsia="Times New Roman" w:hAnsi="Times New Roman" w:cs="Times New Roman"/>
            <w:noProof/>
            <w:sz w:val="20"/>
            <w:szCs w:val="20"/>
            <w:vertAlign w:val="subscript"/>
            <w:lang w:val="en-GB" w:eastAsia="x-none" w:bidi="bn-IN"/>
          </w:rPr>
          <w:t>CMAX_</w:t>
        </w:r>
      </w:ins>
      <w:ins w:id="147" w:author="Comsa, Virgil" w:date="2018-08-07T14:49:00Z">
        <w:r w:rsidR="007A4E47" w:rsidRPr="007A4E47">
          <w:rPr>
            <w:vertAlign w:val="subscript"/>
            <w:lang w:eastAsia="zh-CN"/>
          </w:rPr>
          <w:t xml:space="preserve"> </w:t>
        </w:r>
        <w:proofErr w:type="gramStart"/>
        <w:r w:rsidR="007A4E47">
          <w:rPr>
            <w:vertAlign w:val="subscript"/>
            <w:lang w:eastAsia="zh-CN"/>
          </w:rPr>
          <w:t>H,f</w:t>
        </w:r>
        <w:proofErr w:type="gramEnd"/>
        <w:r w:rsidR="007A4E47">
          <w:rPr>
            <w:vertAlign w:val="subscript"/>
            <w:lang w:eastAsia="zh-CN"/>
          </w:rPr>
          <w:t>,</w:t>
        </w:r>
        <w:r w:rsidR="007A4E47" w:rsidRPr="00F20C60">
          <w:rPr>
            <w:rFonts w:ascii="Times New Roman" w:eastAsia="Times New Roman" w:hAnsi="Times New Roman" w:cs="Times New Roman"/>
            <w:noProof/>
            <w:sz w:val="20"/>
            <w:szCs w:val="20"/>
            <w:vertAlign w:val="subscript"/>
            <w:lang w:eastAsia="x-none" w:bidi="bn-IN"/>
          </w:rPr>
          <w:t>c(i),</w:t>
        </w:r>
        <w:r w:rsidR="007A4E47">
          <w:rPr>
            <w:rFonts w:ascii="Times New Roman" w:eastAsia="Times New Roman" w:hAnsi="Times New Roman" w:cs="Times New Roman"/>
            <w:noProof/>
            <w:sz w:val="20"/>
            <w:szCs w:val="20"/>
            <w:vertAlign w:val="subscript"/>
            <w:lang w:val="en-GB" w:eastAsia="zh-CN" w:bidi="bn-IN"/>
          </w:rPr>
          <w:t>i</w:t>
        </w:r>
      </w:ins>
      <w:ins w:id="148" w:author="Comsa, Virgil" w:date="2018-08-07T10:41:00Z">
        <w:r w:rsidRPr="00AE7C95">
          <w:rPr>
            <w:rFonts w:ascii="Times New Roman" w:eastAsia="Times New Roman" w:hAnsi="Times New Roman" w:cs="Times New Roman"/>
            <w:noProof/>
            <w:sz w:val="20"/>
            <w:szCs w:val="20"/>
            <w:vertAlign w:val="subscript"/>
            <w:lang w:val="en-GB" w:eastAsia="x-none" w:bidi="bn-IN"/>
          </w:rPr>
          <w:t xml:space="preserve"> </w:t>
        </w:r>
        <w:r w:rsidRPr="00AE7C95">
          <w:rPr>
            <w:rFonts w:ascii="Times New Roman" w:eastAsia="Times New Roman" w:hAnsi="Times New Roman" w:cs="Times New Roman"/>
            <w:noProof/>
            <w:sz w:val="20"/>
            <w:szCs w:val="20"/>
            <w:lang w:val="en-GB" w:eastAsia="x-none" w:bidi="bn-IN"/>
          </w:rPr>
          <w:t>(p) + p</w:t>
        </w:r>
        <w:r w:rsidRPr="00AE7C95">
          <w:rPr>
            <w:rFonts w:ascii="Times New Roman" w:eastAsia="Times New Roman" w:hAnsi="Times New Roman" w:cs="Times New Roman"/>
            <w:noProof/>
            <w:sz w:val="20"/>
            <w:szCs w:val="20"/>
            <w:vertAlign w:val="subscript"/>
            <w:lang w:val="en-GB" w:eastAsia="x-none" w:bidi="bn-IN"/>
          </w:rPr>
          <w:t>CMAX_</w:t>
        </w:r>
      </w:ins>
      <w:ins w:id="149" w:author="Comsa, Virgil" w:date="2018-08-07T14:49:00Z">
        <w:r w:rsidR="007A4E47" w:rsidRPr="007A4E47">
          <w:rPr>
            <w:vertAlign w:val="subscript"/>
            <w:lang w:eastAsia="zh-CN"/>
          </w:rPr>
          <w:t xml:space="preserve"> </w:t>
        </w:r>
        <w:r w:rsidR="007A4E47">
          <w:rPr>
            <w:vertAlign w:val="subscript"/>
            <w:lang w:eastAsia="zh-CN"/>
          </w:rPr>
          <w:t>H,f,</w:t>
        </w:r>
        <w:r w:rsidR="007A4E47" w:rsidRPr="00F20C60">
          <w:rPr>
            <w:rFonts w:ascii="Times New Roman" w:eastAsia="Times New Roman" w:hAnsi="Times New Roman" w:cs="Times New Roman"/>
            <w:noProof/>
            <w:sz w:val="20"/>
            <w:szCs w:val="20"/>
            <w:vertAlign w:val="subscript"/>
            <w:lang w:eastAsia="x-none" w:bidi="bn-IN"/>
          </w:rPr>
          <w:t>c(i),</w:t>
        </w:r>
      </w:ins>
      <w:ins w:id="150" w:author="Comsa, Virgil" w:date="2018-08-07T14:50:00Z">
        <w:r w:rsidR="007A4E47">
          <w:rPr>
            <w:rFonts w:ascii="Times New Roman" w:eastAsia="Times New Roman" w:hAnsi="Times New Roman" w:cs="Times New Roman"/>
            <w:noProof/>
            <w:sz w:val="20"/>
            <w:szCs w:val="20"/>
            <w:vertAlign w:val="subscript"/>
            <w:lang w:val="en-GB" w:eastAsia="zh-CN" w:bidi="bn-IN"/>
          </w:rPr>
          <w:t>j</w:t>
        </w:r>
      </w:ins>
      <w:ins w:id="151" w:author="Comsa, Virgil" w:date="2018-08-07T10:41:00Z">
        <w:r w:rsidRPr="00AE7C95">
          <w:rPr>
            <w:rFonts w:ascii="Times New Roman" w:eastAsia="Times New Roman" w:hAnsi="Times New Roman" w:cs="Times New Roman"/>
            <w:noProof/>
            <w:sz w:val="20"/>
            <w:szCs w:val="20"/>
            <w:vertAlign w:val="subscript"/>
            <w:lang w:val="en-GB" w:eastAsia="x-none" w:bidi="bn-IN"/>
          </w:rPr>
          <w:t xml:space="preserve"> </w:t>
        </w:r>
        <w:r w:rsidRPr="00AE7C95">
          <w:rPr>
            <w:rFonts w:ascii="Times New Roman" w:eastAsia="Times New Roman" w:hAnsi="Times New Roman" w:cs="Times New Roman"/>
            <w:noProof/>
            <w:sz w:val="20"/>
            <w:szCs w:val="20"/>
            <w:lang w:val="en-GB" w:eastAsia="x-none" w:bidi="bn-IN"/>
          </w:rPr>
          <w:t>(q)]</w:t>
        </w:r>
        <w:r w:rsidRPr="00AE7C95">
          <w:rPr>
            <w:rFonts w:ascii="Times New Roman" w:eastAsia="Times New Roman" w:hAnsi="Times New Roman" w:cs="Times New Roman"/>
            <w:sz w:val="20"/>
            <w:szCs w:val="20"/>
            <w:lang w:val="en-GB" w:eastAsia="x-none" w:bidi="bn-IN"/>
          </w:rPr>
          <w:t xml:space="preserve">, </w:t>
        </w:r>
        <w:proofErr w:type="spellStart"/>
        <w:r w:rsidRPr="00AE7C95">
          <w:rPr>
            <w:rFonts w:ascii="Times New Roman" w:eastAsia="Times New Roman" w:hAnsi="Times New Roman" w:cs="Times New Roman"/>
            <w:sz w:val="20"/>
            <w:szCs w:val="20"/>
            <w:lang w:val="en-GB" w:eastAsia="x-none" w:bidi="bn-IN"/>
          </w:rPr>
          <w:t>P</w:t>
        </w:r>
        <w:r w:rsidRPr="00AE7C95">
          <w:rPr>
            <w:rFonts w:ascii="Times New Roman" w:eastAsia="Times New Roman" w:hAnsi="Times New Roman" w:cs="Times New Roman"/>
            <w:sz w:val="20"/>
            <w:szCs w:val="20"/>
            <w:vertAlign w:val="subscript"/>
            <w:lang w:val="en-GB" w:eastAsia="x-none" w:bidi="bn-IN"/>
          </w:rPr>
          <w:t>PowerClass</w:t>
        </w:r>
        <w:proofErr w:type="spellEnd"/>
        <w:r w:rsidRPr="00AE7C95">
          <w:rPr>
            <w:rFonts w:ascii="Times New Roman" w:eastAsia="Times New Roman" w:hAnsi="Times New Roman" w:cs="Times New Roman"/>
            <w:sz w:val="20"/>
            <w:szCs w:val="20"/>
            <w:lang w:val="en-GB" w:eastAsia="x-none" w:bidi="bn-IN"/>
          </w:rPr>
          <w:t>}</w:t>
        </w:r>
      </w:ins>
    </w:p>
    <w:p w:rsidR="00AE7C95" w:rsidRDefault="00AE7C95" w:rsidP="00AE7C95">
      <w:pPr>
        <w:overflowPunct w:val="0"/>
        <w:autoSpaceDE w:val="0"/>
        <w:autoSpaceDN w:val="0"/>
        <w:adjustRightInd w:val="0"/>
        <w:spacing w:after="180" w:line="240" w:lineRule="auto"/>
        <w:textAlignment w:val="baseline"/>
        <w:rPr>
          <w:ins w:id="152" w:author="Comsa, Virgil" w:date="2018-08-07T10:45:00Z"/>
          <w:rFonts w:ascii="Times New Roman" w:eastAsia="Times New Roman" w:hAnsi="Times New Roman" w:cs="Times New Roman"/>
          <w:sz w:val="20"/>
          <w:szCs w:val="20"/>
          <w:lang w:val="en-GB" w:eastAsia="ko-KR" w:bidi="bn-IN"/>
        </w:rPr>
      </w:pPr>
      <w:ins w:id="153" w:author="Comsa, Virgil" w:date="2018-08-07T10:41:00Z">
        <w:r w:rsidRPr="00AE7C95">
          <w:rPr>
            <w:rFonts w:ascii="Times New Roman" w:eastAsia="Times New Roman" w:hAnsi="Times New Roman" w:cs="Times New Roman"/>
            <w:sz w:val="20"/>
            <w:szCs w:val="20"/>
            <w:lang w:val="en-GB" w:eastAsia="ko-KR"/>
          </w:rPr>
          <w:t xml:space="preserve">where </w:t>
        </w:r>
      </w:ins>
      <w:proofErr w:type="spellStart"/>
      <w:ins w:id="154" w:author="Comsa, Virgil" w:date="2018-08-07T14:50:00Z">
        <w:r w:rsidR="00085C3F" w:rsidRPr="00AE7C95">
          <w:rPr>
            <w:rFonts w:ascii="Times New Roman" w:eastAsia="Times New Roman" w:hAnsi="Times New Roman" w:cs="Times New Roman"/>
            <w:noProof/>
            <w:sz w:val="20"/>
            <w:szCs w:val="20"/>
            <w:lang w:val="en-GB" w:eastAsia="x-none" w:bidi="bn-IN"/>
          </w:rPr>
          <w:t>p</w:t>
        </w:r>
        <w:r w:rsidR="00085C3F" w:rsidRPr="00AE7C95">
          <w:rPr>
            <w:rFonts w:ascii="Times New Roman" w:eastAsia="Times New Roman" w:hAnsi="Times New Roman" w:cs="Times New Roman"/>
            <w:noProof/>
            <w:sz w:val="20"/>
            <w:szCs w:val="20"/>
            <w:vertAlign w:val="subscript"/>
            <w:lang w:val="en-GB" w:eastAsia="x-none" w:bidi="bn-IN"/>
          </w:rPr>
          <w:t>CMAX_</w:t>
        </w:r>
        <w:proofErr w:type="gramStart"/>
        <w:r w:rsidR="00085C3F" w:rsidRPr="00F45CB9">
          <w:rPr>
            <w:rFonts w:ascii="Times New Roman" w:eastAsia="Times New Roman" w:hAnsi="Times New Roman" w:cs="Times New Roman"/>
            <w:sz w:val="20"/>
            <w:szCs w:val="20"/>
            <w:vertAlign w:val="subscript"/>
            <w:lang w:val="en-GB" w:eastAsia="zh-CN"/>
          </w:rPr>
          <w:t>L,f</w:t>
        </w:r>
        <w:proofErr w:type="gramEnd"/>
        <w:r w:rsidR="00085C3F" w:rsidRPr="00F45CB9">
          <w:rPr>
            <w:rFonts w:ascii="Times New Roman" w:eastAsia="Times New Roman" w:hAnsi="Times New Roman" w:cs="Times New Roman"/>
            <w:sz w:val="20"/>
            <w:szCs w:val="20"/>
            <w:vertAlign w:val="subscript"/>
            <w:lang w:val="en-GB" w:eastAsia="zh-CN"/>
          </w:rPr>
          <w:t>,c</w:t>
        </w:r>
        <w:proofErr w:type="spellEnd"/>
        <w:r w:rsidR="00085C3F" w:rsidRPr="00F45CB9">
          <w:rPr>
            <w:rFonts w:ascii="Times New Roman" w:eastAsia="Times New Roman" w:hAnsi="Times New Roman" w:cs="Times New Roman"/>
            <w:sz w:val="20"/>
            <w:szCs w:val="20"/>
            <w:lang w:val="en-GB" w:eastAsia="zh-CN"/>
          </w:rPr>
          <w:t xml:space="preserve"> </w:t>
        </w:r>
        <w:r w:rsidR="00085C3F" w:rsidRPr="00F20C60">
          <w:rPr>
            <w:rFonts w:ascii="Times New Roman" w:eastAsia="Times New Roman" w:hAnsi="Times New Roman" w:cs="Times New Roman"/>
            <w:noProof/>
            <w:sz w:val="20"/>
            <w:szCs w:val="20"/>
            <w:vertAlign w:val="subscript"/>
            <w:lang w:eastAsia="x-none" w:bidi="bn-IN"/>
          </w:rPr>
          <w:t>(i),i</w:t>
        </w:r>
        <w:r w:rsidR="00085C3F" w:rsidRPr="00AE7C95">
          <w:rPr>
            <w:rFonts w:ascii="Times New Roman" w:eastAsia="Times New Roman" w:hAnsi="Times New Roman" w:cs="Times New Roman"/>
            <w:noProof/>
            <w:sz w:val="20"/>
            <w:szCs w:val="20"/>
            <w:vertAlign w:val="subscript"/>
            <w:lang w:val="en-GB" w:eastAsia="x-none" w:bidi="bn-IN"/>
          </w:rPr>
          <w:t xml:space="preserve"> </w:t>
        </w:r>
        <w:r w:rsidR="00085C3F">
          <w:rPr>
            <w:rFonts w:ascii="Times New Roman" w:eastAsia="Times New Roman" w:hAnsi="Times New Roman" w:cs="Times New Roman"/>
            <w:noProof/>
            <w:sz w:val="20"/>
            <w:szCs w:val="20"/>
            <w:vertAlign w:val="subscript"/>
            <w:lang w:val="en-GB" w:eastAsia="x-none" w:bidi="bn-IN"/>
          </w:rPr>
          <w:t xml:space="preserve"> </w:t>
        </w:r>
      </w:ins>
      <w:ins w:id="155" w:author="Comsa, Virgil" w:date="2018-08-07T10:41:00Z">
        <w:r w:rsidRPr="00AE7C95">
          <w:rPr>
            <w:rFonts w:ascii="Times New Roman" w:eastAsia="Times New Roman" w:hAnsi="Times New Roman" w:cs="Times New Roman"/>
            <w:sz w:val="20"/>
            <w:szCs w:val="20"/>
            <w:lang w:val="en-GB" w:eastAsia="ko-KR" w:bidi="bn-IN"/>
          </w:rPr>
          <w:t xml:space="preserve">and </w:t>
        </w:r>
      </w:ins>
      <w:ins w:id="156" w:author="Comsa, Virgil" w:date="2018-08-07T14:50:00Z">
        <w:r w:rsidR="00085C3F" w:rsidRPr="00AE7C95">
          <w:rPr>
            <w:rFonts w:ascii="Times New Roman" w:eastAsia="Times New Roman" w:hAnsi="Times New Roman" w:cs="Times New Roman"/>
            <w:noProof/>
            <w:sz w:val="20"/>
            <w:szCs w:val="20"/>
            <w:lang w:val="en-GB" w:eastAsia="x-none" w:bidi="bn-IN"/>
          </w:rPr>
          <w:t>p</w:t>
        </w:r>
        <w:r w:rsidR="00085C3F" w:rsidRPr="00AE7C95">
          <w:rPr>
            <w:rFonts w:ascii="Times New Roman" w:eastAsia="Times New Roman" w:hAnsi="Times New Roman" w:cs="Times New Roman"/>
            <w:noProof/>
            <w:sz w:val="20"/>
            <w:szCs w:val="20"/>
            <w:vertAlign w:val="subscript"/>
            <w:lang w:val="en-GB" w:eastAsia="x-none" w:bidi="bn-IN"/>
          </w:rPr>
          <w:t>CMAX_</w:t>
        </w:r>
        <w:r w:rsidR="00085C3F" w:rsidRPr="007A4E47">
          <w:rPr>
            <w:vertAlign w:val="subscript"/>
            <w:lang w:eastAsia="zh-CN"/>
          </w:rPr>
          <w:t xml:space="preserve"> </w:t>
        </w:r>
        <w:r w:rsidR="00085C3F">
          <w:rPr>
            <w:vertAlign w:val="subscript"/>
            <w:lang w:eastAsia="zh-CN"/>
          </w:rPr>
          <w:t>H,f,</w:t>
        </w:r>
        <w:r w:rsidR="00085C3F" w:rsidRPr="00F20C60">
          <w:rPr>
            <w:rFonts w:ascii="Times New Roman" w:eastAsia="Times New Roman" w:hAnsi="Times New Roman" w:cs="Times New Roman"/>
            <w:noProof/>
            <w:sz w:val="20"/>
            <w:szCs w:val="20"/>
            <w:vertAlign w:val="subscript"/>
            <w:lang w:eastAsia="x-none" w:bidi="bn-IN"/>
          </w:rPr>
          <w:t>c(i),</w:t>
        </w:r>
        <w:r w:rsidR="00085C3F">
          <w:rPr>
            <w:rFonts w:ascii="Times New Roman" w:eastAsia="Times New Roman" w:hAnsi="Times New Roman" w:cs="Times New Roman"/>
            <w:noProof/>
            <w:sz w:val="20"/>
            <w:szCs w:val="20"/>
            <w:vertAlign w:val="subscript"/>
            <w:lang w:val="en-GB" w:eastAsia="zh-CN" w:bidi="bn-IN"/>
          </w:rPr>
          <w:t>i</w:t>
        </w:r>
        <w:r w:rsidR="00085C3F" w:rsidRPr="00AE7C95">
          <w:rPr>
            <w:rFonts w:ascii="Times New Roman" w:eastAsia="Times New Roman" w:hAnsi="Times New Roman" w:cs="Times New Roman"/>
            <w:noProof/>
            <w:sz w:val="20"/>
            <w:szCs w:val="20"/>
            <w:vertAlign w:val="subscript"/>
            <w:lang w:val="en-GB" w:eastAsia="x-none" w:bidi="bn-IN"/>
          </w:rPr>
          <w:t xml:space="preserve"> </w:t>
        </w:r>
        <w:r w:rsidR="00085C3F">
          <w:rPr>
            <w:rFonts w:ascii="Times New Roman" w:eastAsia="Times New Roman" w:hAnsi="Times New Roman" w:cs="Times New Roman"/>
            <w:noProof/>
            <w:sz w:val="20"/>
            <w:szCs w:val="20"/>
            <w:vertAlign w:val="subscript"/>
            <w:lang w:val="en-GB" w:eastAsia="x-none" w:bidi="bn-IN"/>
          </w:rPr>
          <w:t xml:space="preserve"> </w:t>
        </w:r>
      </w:ins>
      <w:ins w:id="157" w:author="Comsa, Virgil" w:date="2018-08-07T10:41:00Z">
        <w:r w:rsidRPr="00AE7C95">
          <w:rPr>
            <w:rFonts w:ascii="Times New Roman" w:eastAsia="Times New Roman" w:hAnsi="Times New Roman" w:cs="Times New Roman"/>
            <w:sz w:val="20"/>
            <w:szCs w:val="20"/>
            <w:lang w:val="en-GB" w:eastAsia="ko-KR" w:bidi="bn-IN"/>
          </w:rPr>
          <w:t xml:space="preserve">are the respective limits </w:t>
        </w:r>
      </w:ins>
      <w:ins w:id="158" w:author="Comsa, Virgil" w:date="2018-08-07T14:51:00Z">
        <w:r w:rsidR="00085C3F" w:rsidRPr="00F20C60">
          <w:rPr>
            <w:rFonts w:ascii="Times New Roman" w:eastAsia="Times New Roman" w:hAnsi="Times New Roman" w:cs="Times New Roman"/>
            <w:noProof/>
            <w:sz w:val="20"/>
            <w:szCs w:val="20"/>
            <w:lang w:eastAsia="x-none" w:bidi="bn-IN"/>
          </w:rPr>
          <w:t>P</w:t>
        </w:r>
        <w:r w:rsidR="00085C3F" w:rsidRPr="00F20C60">
          <w:rPr>
            <w:rFonts w:ascii="Times New Roman" w:eastAsia="Times New Roman" w:hAnsi="Times New Roman" w:cs="Times New Roman"/>
            <w:noProof/>
            <w:sz w:val="20"/>
            <w:szCs w:val="20"/>
            <w:vertAlign w:val="subscript"/>
            <w:lang w:eastAsia="x-none" w:bidi="bn-IN"/>
          </w:rPr>
          <w:t>CMAX</w:t>
        </w:r>
        <w:r w:rsidR="00085C3F" w:rsidRPr="00F45CB9">
          <w:rPr>
            <w:rFonts w:ascii="Times New Roman" w:eastAsia="Times New Roman" w:hAnsi="Times New Roman" w:cs="Times New Roman"/>
            <w:sz w:val="20"/>
            <w:szCs w:val="20"/>
            <w:vertAlign w:val="subscript"/>
            <w:lang w:val="en-GB" w:eastAsia="zh-CN"/>
          </w:rPr>
          <w:t>_</w:t>
        </w:r>
        <w:proofErr w:type="spellStart"/>
        <w:r w:rsidR="00085C3F" w:rsidRPr="00F45CB9">
          <w:rPr>
            <w:rFonts w:ascii="Times New Roman" w:eastAsia="Times New Roman" w:hAnsi="Times New Roman" w:cs="Times New Roman"/>
            <w:sz w:val="20"/>
            <w:szCs w:val="20"/>
            <w:vertAlign w:val="subscript"/>
            <w:lang w:val="en-GB" w:eastAsia="zh-CN"/>
          </w:rPr>
          <w:t>L,f,c</w:t>
        </w:r>
        <w:proofErr w:type="spellEnd"/>
        <w:r w:rsidR="00085C3F" w:rsidRPr="00F45CB9">
          <w:rPr>
            <w:rFonts w:ascii="Times New Roman" w:eastAsia="Times New Roman" w:hAnsi="Times New Roman" w:cs="Times New Roman"/>
            <w:sz w:val="20"/>
            <w:szCs w:val="20"/>
            <w:lang w:val="en-GB" w:eastAsia="zh-CN"/>
          </w:rPr>
          <w:t xml:space="preserve"> </w:t>
        </w:r>
        <w:r w:rsidR="00085C3F" w:rsidRPr="00F20C60">
          <w:rPr>
            <w:rFonts w:ascii="Times New Roman" w:eastAsia="Times New Roman" w:hAnsi="Times New Roman" w:cs="Times New Roman"/>
            <w:noProof/>
            <w:sz w:val="20"/>
            <w:szCs w:val="20"/>
            <w:vertAlign w:val="subscript"/>
            <w:lang w:eastAsia="x-none" w:bidi="bn-IN"/>
          </w:rPr>
          <w:t>(i),i</w:t>
        </w:r>
        <w:r w:rsidR="00085C3F" w:rsidRPr="00F20C60">
          <w:rPr>
            <w:rFonts w:ascii="Times New Roman" w:eastAsia="Times New Roman" w:hAnsi="Times New Roman" w:cs="Times New Roman"/>
            <w:noProof/>
            <w:sz w:val="20"/>
            <w:szCs w:val="20"/>
            <w:lang w:eastAsia="x-none" w:bidi="bn-IN"/>
          </w:rPr>
          <w:t xml:space="preserve"> </w:t>
        </w:r>
      </w:ins>
      <w:ins w:id="159" w:author="Comsa, Virgil" w:date="2018-08-07T10:41:00Z">
        <w:r w:rsidRPr="00AE7C95">
          <w:rPr>
            <w:rFonts w:ascii="Times New Roman" w:eastAsia="Times New Roman" w:hAnsi="Times New Roman" w:cs="Times New Roman"/>
            <w:sz w:val="20"/>
            <w:szCs w:val="20"/>
            <w:lang w:val="en-GB" w:eastAsia="ko-KR" w:bidi="bn-IN"/>
          </w:rPr>
          <w:t xml:space="preserve">and </w:t>
        </w:r>
      </w:ins>
      <w:ins w:id="160" w:author="Comsa, Virgil" w:date="2018-08-07T14:51:00Z">
        <w:r w:rsidR="00085C3F" w:rsidRPr="00F20C60">
          <w:rPr>
            <w:rFonts w:ascii="Times New Roman" w:eastAsia="Times New Roman" w:hAnsi="Times New Roman" w:cs="Times New Roman"/>
            <w:noProof/>
            <w:sz w:val="20"/>
            <w:szCs w:val="20"/>
            <w:lang w:eastAsia="x-none" w:bidi="bn-IN"/>
          </w:rPr>
          <w:t>P</w:t>
        </w:r>
        <w:r w:rsidR="00085C3F" w:rsidRPr="00F20C60">
          <w:rPr>
            <w:rFonts w:ascii="Times New Roman" w:eastAsia="Times New Roman" w:hAnsi="Times New Roman" w:cs="Times New Roman"/>
            <w:noProof/>
            <w:sz w:val="20"/>
            <w:szCs w:val="20"/>
            <w:vertAlign w:val="subscript"/>
            <w:lang w:eastAsia="x-none" w:bidi="bn-IN"/>
          </w:rPr>
          <w:t>CMAX</w:t>
        </w:r>
        <w:r w:rsidR="00085C3F" w:rsidRPr="00611CC4">
          <w:rPr>
            <w:vertAlign w:val="subscript"/>
            <w:lang w:eastAsia="zh-CN"/>
          </w:rPr>
          <w:t>_</w:t>
        </w:r>
        <w:r w:rsidR="00085C3F">
          <w:rPr>
            <w:vertAlign w:val="subscript"/>
            <w:lang w:eastAsia="zh-CN"/>
          </w:rPr>
          <w:t>H,f,</w:t>
        </w:r>
        <w:r w:rsidR="00085C3F" w:rsidRPr="00F20C60">
          <w:rPr>
            <w:rFonts w:ascii="Times New Roman" w:eastAsia="Times New Roman" w:hAnsi="Times New Roman" w:cs="Times New Roman"/>
            <w:noProof/>
            <w:sz w:val="20"/>
            <w:szCs w:val="20"/>
            <w:vertAlign w:val="subscript"/>
            <w:lang w:eastAsia="x-none" w:bidi="bn-IN"/>
          </w:rPr>
          <w:t>c(i),i</w:t>
        </w:r>
        <w:r w:rsidR="00085C3F" w:rsidRPr="00F20C60">
          <w:rPr>
            <w:rFonts w:ascii="Times New Roman" w:eastAsia="Times New Roman" w:hAnsi="Times New Roman" w:cs="Times New Roman"/>
            <w:noProof/>
            <w:sz w:val="20"/>
            <w:szCs w:val="20"/>
            <w:lang w:eastAsia="zh-CN"/>
          </w:rPr>
          <w:t xml:space="preserve"> </w:t>
        </w:r>
        <w:r w:rsidR="00085C3F">
          <w:rPr>
            <w:rFonts w:ascii="Times New Roman" w:eastAsia="Times New Roman" w:hAnsi="Times New Roman" w:cs="Times New Roman"/>
            <w:noProof/>
            <w:sz w:val="20"/>
            <w:szCs w:val="20"/>
            <w:lang w:eastAsia="zh-CN"/>
          </w:rPr>
          <w:t xml:space="preserve">are </w:t>
        </w:r>
      </w:ins>
      <w:ins w:id="161" w:author="Comsa, Virgil" w:date="2018-08-07T10:41:00Z">
        <w:r w:rsidRPr="00AE7C95">
          <w:rPr>
            <w:rFonts w:ascii="Times New Roman" w:eastAsia="Times New Roman" w:hAnsi="Times New Roman" w:cs="Times New Roman"/>
            <w:sz w:val="20"/>
            <w:szCs w:val="20"/>
            <w:lang w:val="en-GB" w:eastAsia="ko-KR" w:bidi="bn-IN"/>
          </w:rPr>
          <w:t>expressed in linear scale.</w:t>
        </w:r>
      </w:ins>
    </w:p>
    <w:p w:rsidR="001A7518" w:rsidRPr="001A7518" w:rsidRDefault="001A7518" w:rsidP="001A7518">
      <w:pPr>
        <w:overflowPunct w:val="0"/>
        <w:autoSpaceDE w:val="0"/>
        <w:autoSpaceDN w:val="0"/>
        <w:adjustRightInd w:val="0"/>
        <w:spacing w:after="180" w:line="240" w:lineRule="auto"/>
        <w:textAlignment w:val="baseline"/>
        <w:rPr>
          <w:ins w:id="162" w:author="Comsa, Virgil" w:date="2018-08-07T10:45:00Z"/>
          <w:rFonts w:ascii="Times New Roman" w:eastAsia="Times New Roman" w:hAnsi="Times New Roman" w:cs="Times New Roman"/>
          <w:sz w:val="20"/>
          <w:szCs w:val="20"/>
          <w:lang w:val="en-GB" w:eastAsia="ko-KR" w:bidi="bn-IN"/>
        </w:rPr>
      </w:pPr>
      <w:ins w:id="163" w:author="Comsa, Virgil" w:date="2018-08-07T10:45:00Z">
        <w:r w:rsidRPr="001A7518">
          <w:rPr>
            <w:rFonts w:ascii="Times New Roman" w:eastAsia="Times New Roman" w:hAnsi="Times New Roman" w:cs="Times New Roman"/>
            <w:sz w:val="20"/>
            <w:szCs w:val="20"/>
            <w:lang w:val="en-US" w:eastAsia="ko-KR"/>
          </w:rPr>
          <w:t>T</w:t>
        </w:r>
        <w:r w:rsidRPr="001A7518">
          <w:rPr>
            <w:rFonts w:ascii="Times New Roman" w:eastAsia="Times New Roman" w:hAnsi="Times New Roman" w:cs="Times New Roman"/>
            <w:sz w:val="20"/>
            <w:szCs w:val="20"/>
            <w:vertAlign w:val="subscript"/>
            <w:lang w:val="en-US" w:eastAsia="ko-KR"/>
          </w:rPr>
          <w:t>REF</w:t>
        </w:r>
        <w:r w:rsidRPr="001A7518">
          <w:rPr>
            <w:rFonts w:ascii="Times New Roman" w:eastAsia="Times New Roman" w:hAnsi="Times New Roman" w:cs="Times New Roman"/>
            <w:sz w:val="20"/>
            <w:szCs w:val="20"/>
            <w:lang w:val="en-US" w:eastAsia="ko-KR"/>
          </w:rPr>
          <w:t xml:space="preserve"> and </w:t>
        </w:r>
        <w:proofErr w:type="spellStart"/>
        <w:r w:rsidRPr="001A7518">
          <w:rPr>
            <w:rFonts w:ascii="Times New Roman" w:eastAsia="Times New Roman" w:hAnsi="Times New Roman" w:cs="Times New Roman"/>
            <w:sz w:val="20"/>
            <w:szCs w:val="20"/>
            <w:lang w:val="en-US" w:eastAsia="ko-KR"/>
          </w:rPr>
          <w:t>T</w:t>
        </w:r>
        <w:r w:rsidRPr="001A7518">
          <w:rPr>
            <w:rFonts w:ascii="Times New Roman" w:eastAsia="Times New Roman" w:hAnsi="Times New Roman" w:cs="Times New Roman"/>
            <w:sz w:val="20"/>
            <w:szCs w:val="20"/>
            <w:vertAlign w:val="subscript"/>
            <w:lang w:val="en-US" w:eastAsia="ko-KR"/>
          </w:rPr>
          <w:t>eval</w:t>
        </w:r>
        <w:proofErr w:type="spellEnd"/>
        <w:r w:rsidRPr="001A7518">
          <w:rPr>
            <w:rFonts w:ascii="Times New Roman" w:eastAsia="Times New Roman" w:hAnsi="Times New Roman" w:cs="Times New Roman"/>
            <w:sz w:val="20"/>
            <w:szCs w:val="20"/>
            <w:lang w:val="en-US" w:eastAsia="ko-KR"/>
          </w:rPr>
          <w:t xml:space="preserve"> are specified in Table </w:t>
        </w:r>
        <w:r w:rsidRPr="001A7518">
          <w:rPr>
            <w:sz w:val="20"/>
            <w:szCs w:val="20"/>
            <w:rPrChange w:id="164" w:author="Comsa, Virgil" w:date="2018-08-07T10:46:00Z">
              <w:rPr/>
            </w:rPrChange>
          </w:rPr>
          <w:t>6.2A.4.1.3</w:t>
        </w:r>
        <w:r w:rsidRPr="001A7518">
          <w:rPr>
            <w:rFonts w:ascii="Times New Roman" w:eastAsia="Times New Roman" w:hAnsi="Times New Roman" w:cs="Times New Roman"/>
            <w:sz w:val="20"/>
            <w:szCs w:val="20"/>
            <w:lang w:val="en-US" w:eastAsia="ko-KR"/>
          </w:rPr>
          <w:t xml:space="preserve">-0 when same and different </w:t>
        </w:r>
      </w:ins>
      <w:ins w:id="165" w:author="Comsa, Virgil" w:date="2018-08-07T10:46:00Z">
        <w:r>
          <w:rPr>
            <w:rFonts w:ascii="Times New Roman" w:eastAsia="Times New Roman" w:hAnsi="Times New Roman" w:cs="Times New Roman"/>
            <w:sz w:val="20"/>
            <w:szCs w:val="20"/>
            <w:lang w:val="en-US" w:eastAsia="ko-KR"/>
          </w:rPr>
          <w:t xml:space="preserve">slot </w:t>
        </w:r>
      </w:ins>
      <w:ins w:id="166" w:author="Comsa, Virgil" w:date="2018-08-07T10:45:00Z">
        <w:r w:rsidRPr="001A7518">
          <w:rPr>
            <w:rFonts w:ascii="Times New Roman" w:eastAsia="Times New Roman" w:hAnsi="Times New Roman" w:cs="Times New Roman"/>
            <w:sz w:val="20"/>
            <w:szCs w:val="20"/>
            <w:lang w:val="en-US" w:eastAsia="ko-KR"/>
          </w:rPr>
          <w:t>patterns are used in aggregated carriers. For each T</w:t>
        </w:r>
        <w:r w:rsidRPr="001A7518">
          <w:rPr>
            <w:rFonts w:ascii="Times New Roman" w:eastAsia="Times New Roman" w:hAnsi="Times New Roman" w:cs="Times New Roman"/>
            <w:sz w:val="20"/>
            <w:szCs w:val="20"/>
            <w:vertAlign w:val="subscript"/>
            <w:lang w:val="en-US" w:eastAsia="ko-KR"/>
          </w:rPr>
          <w:t>REF</w:t>
        </w:r>
        <w:r w:rsidRPr="001A7518">
          <w:rPr>
            <w:rFonts w:ascii="Times New Roman" w:eastAsia="Times New Roman" w:hAnsi="Times New Roman" w:cs="Times New Roman"/>
            <w:sz w:val="20"/>
            <w:szCs w:val="20"/>
            <w:lang w:val="en-US" w:eastAsia="ko-KR"/>
          </w:rPr>
          <w:t>, the</w:t>
        </w:r>
        <w:r w:rsidRPr="001A7518">
          <w:rPr>
            <w:rFonts w:ascii="Times New Roman" w:eastAsia="Times New Roman" w:hAnsi="Times New Roman" w:cs="Times New Roman"/>
            <w:sz w:val="20"/>
            <w:szCs w:val="20"/>
            <w:lang w:val="en-GB" w:eastAsia="ko-KR"/>
          </w:rPr>
          <w:t xml:space="preserve"> P</w:t>
        </w:r>
        <w:r w:rsidRPr="001A7518">
          <w:rPr>
            <w:rFonts w:ascii="Times New Roman" w:eastAsia="Times New Roman" w:hAnsi="Times New Roman" w:cs="Times New Roman"/>
            <w:sz w:val="20"/>
            <w:szCs w:val="20"/>
            <w:vertAlign w:val="subscript"/>
            <w:lang w:val="en-GB" w:eastAsia="ko-KR"/>
          </w:rPr>
          <w:t>CMAX_L</w:t>
        </w:r>
        <w:r w:rsidRPr="001A7518">
          <w:rPr>
            <w:rFonts w:ascii="Times New Roman" w:eastAsia="Times New Roman" w:hAnsi="Times New Roman" w:cs="Times New Roman"/>
            <w:sz w:val="20"/>
            <w:szCs w:val="20"/>
            <w:lang w:val="en-GB" w:eastAsia="ko-KR"/>
          </w:rPr>
          <w:t xml:space="preserve"> is</w:t>
        </w:r>
        <w:r w:rsidRPr="001A7518">
          <w:rPr>
            <w:rFonts w:ascii="Times New Roman" w:eastAsia="Times New Roman" w:hAnsi="Times New Roman" w:cs="Times New Roman"/>
            <w:sz w:val="20"/>
            <w:szCs w:val="20"/>
            <w:lang w:val="en-US" w:eastAsia="ko-KR"/>
          </w:rPr>
          <w:t xml:space="preserve"> evaluated per </w:t>
        </w:r>
        <w:proofErr w:type="spellStart"/>
        <w:r w:rsidRPr="001A7518">
          <w:rPr>
            <w:rFonts w:ascii="Times New Roman" w:eastAsia="Times New Roman" w:hAnsi="Times New Roman" w:cs="Times New Roman"/>
            <w:sz w:val="20"/>
            <w:szCs w:val="20"/>
            <w:lang w:val="en-US" w:eastAsia="ko-KR"/>
          </w:rPr>
          <w:t>T</w:t>
        </w:r>
        <w:r w:rsidRPr="001A7518">
          <w:rPr>
            <w:rFonts w:ascii="Times New Roman" w:eastAsia="Times New Roman" w:hAnsi="Times New Roman" w:cs="Times New Roman"/>
            <w:sz w:val="20"/>
            <w:szCs w:val="20"/>
            <w:vertAlign w:val="subscript"/>
            <w:lang w:val="en-US" w:eastAsia="ko-KR"/>
          </w:rPr>
          <w:t>eval</w:t>
        </w:r>
        <w:proofErr w:type="spellEnd"/>
        <w:r w:rsidRPr="001A7518">
          <w:rPr>
            <w:rFonts w:ascii="Times New Roman" w:eastAsia="Times New Roman" w:hAnsi="Times New Roman" w:cs="Times New Roman"/>
            <w:sz w:val="20"/>
            <w:szCs w:val="20"/>
            <w:lang w:val="en-US" w:eastAsia="ko-KR"/>
          </w:rPr>
          <w:t xml:space="preserve"> </w:t>
        </w:r>
        <w:r w:rsidRPr="001A7518">
          <w:rPr>
            <w:rFonts w:ascii="Times New Roman" w:eastAsia="Times New Roman" w:hAnsi="Times New Roman" w:cs="Times New Roman"/>
            <w:sz w:val="20"/>
            <w:szCs w:val="20"/>
            <w:lang w:val="en-GB" w:eastAsia="ko-KR"/>
          </w:rPr>
          <w:t xml:space="preserve">and given by the minimum value taken over the transmission(s) within the </w:t>
        </w:r>
        <w:proofErr w:type="spellStart"/>
        <w:r w:rsidRPr="001A7518">
          <w:rPr>
            <w:rFonts w:ascii="Times New Roman" w:eastAsia="Times New Roman" w:hAnsi="Times New Roman" w:cs="Times New Roman"/>
            <w:sz w:val="20"/>
            <w:szCs w:val="20"/>
            <w:lang w:val="en-US" w:eastAsia="ko-KR"/>
          </w:rPr>
          <w:t>T</w:t>
        </w:r>
        <w:r w:rsidRPr="001A7518">
          <w:rPr>
            <w:rFonts w:ascii="Times New Roman" w:eastAsia="Times New Roman" w:hAnsi="Times New Roman" w:cs="Times New Roman"/>
            <w:sz w:val="20"/>
            <w:szCs w:val="20"/>
            <w:vertAlign w:val="subscript"/>
            <w:lang w:val="en-US" w:eastAsia="ko-KR"/>
          </w:rPr>
          <w:t>eval</w:t>
        </w:r>
        <w:proofErr w:type="spellEnd"/>
        <w:r w:rsidRPr="001A7518">
          <w:rPr>
            <w:rFonts w:ascii="Times New Roman" w:eastAsia="Times New Roman" w:hAnsi="Times New Roman" w:cs="Times New Roman"/>
            <w:sz w:val="20"/>
            <w:szCs w:val="20"/>
            <w:lang w:val="en-US" w:eastAsia="ko-KR"/>
          </w:rPr>
          <w:t xml:space="preserve">; the minimum </w:t>
        </w:r>
        <w:r w:rsidRPr="001A7518">
          <w:rPr>
            <w:rFonts w:ascii="Times New Roman" w:eastAsia="Times New Roman" w:hAnsi="Times New Roman" w:cs="Times New Roman"/>
            <w:sz w:val="20"/>
            <w:szCs w:val="20"/>
            <w:lang w:val="en-GB" w:eastAsia="ko-KR"/>
          </w:rPr>
          <w:t>P</w:t>
        </w:r>
        <w:r w:rsidRPr="001A7518">
          <w:rPr>
            <w:rFonts w:ascii="Times New Roman" w:eastAsia="Times New Roman" w:hAnsi="Times New Roman" w:cs="Times New Roman"/>
            <w:sz w:val="20"/>
            <w:szCs w:val="20"/>
            <w:vertAlign w:val="subscript"/>
            <w:lang w:val="en-GB" w:eastAsia="ko-KR"/>
          </w:rPr>
          <w:t>CMAX_L</w:t>
        </w:r>
        <w:r w:rsidRPr="001A7518">
          <w:rPr>
            <w:rFonts w:ascii="Times New Roman" w:eastAsia="Times New Roman" w:hAnsi="Times New Roman" w:cs="Times New Roman"/>
            <w:sz w:val="20"/>
            <w:szCs w:val="20"/>
            <w:lang w:val="en-GB" w:eastAsia="ko-KR"/>
          </w:rPr>
          <w:t xml:space="preserve"> over the one or more </w:t>
        </w:r>
        <w:proofErr w:type="spellStart"/>
        <w:r w:rsidRPr="001A7518">
          <w:rPr>
            <w:rFonts w:ascii="Times New Roman" w:eastAsia="Times New Roman" w:hAnsi="Times New Roman" w:cs="Times New Roman"/>
            <w:sz w:val="20"/>
            <w:szCs w:val="20"/>
            <w:lang w:val="en-US" w:eastAsia="ko-KR"/>
          </w:rPr>
          <w:t>T</w:t>
        </w:r>
        <w:r w:rsidRPr="001A7518">
          <w:rPr>
            <w:rFonts w:ascii="Times New Roman" w:eastAsia="Times New Roman" w:hAnsi="Times New Roman" w:cs="Times New Roman"/>
            <w:sz w:val="20"/>
            <w:szCs w:val="20"/>
            <w:vertAlign w:val="subscript"/>
            <w:lang w:val="en-US" w:eastAsia="ko-KR"/>
          </w:rPr>
          <w:t>eval</w:t>
        </w:r>
        <w:proofErr w:type="spellEnd"/>
        <w:r w:rsidRPr="001A7518">
          <w:rPr>
            <w:rFonts w:ascii="Times New Roman" w:eastAsia="Times New Roman" w:hAnsi="Times New Roman" w:cs="Times New Roman"/>
            <w:sz w:val="20"/>
            <w:szCs w:val="20"/>
            <w:lang w:val="en-GB" w:eastAsia="ko-KR"/>
          </w:rPr>
          <w:t xml:space="preserve"> is then </w:t>
        </w:r>
        <w:r w:rsidRPr="001A7518">
          <w:rPr>
            <w:rFonts w:ascii="Times New Roman" w:eastAsia="Times New Roman" w:hAnsi="Times New Roman" w:cs="Times New Roman"/>
            <w:sz w:val="20"/>
            <w:szCs w:val="20"/>
            <w:lang w:val="en-US" w:eastAsia="ko-KR"/>
          </w:rPr>
          <w:t>applied for the entire T</w:t>
        </w:r>
        <w:r w:rsidRPr="001A7518">
          <w:rPr>
            <w:rFonts w:ascii="Times New Roman" w:eastAsia="Times New Roman" w:hAnsi="Times New Roman" w:cs="Times New Roman"/>
            <w:sz w:val="20"/>
            <w:szCs w:val="20"/>
            <w:vertAlign w:val="subscript"/>
            <w:lang w:val="en-US" w:eastAsia="ko-KR"/>
          </w:rPr>
          <w:t>REF</w:t>
        </w:r>
        <w:r w:rsidRPr="001A7518">
          <w:rPr>
            <w:rFonts w:ascii="Times New Roman" w:eastAsia="Times New Roman" w:hAnsi="Times New Roman" w:cs="Times New Roman"/>
            <w:sz w:val="20"/>
            <w:szCs w:val="20"/>
            <w:lang w:val="en-US" w:eastAsia="ko-KR"/>
          </w:rPr>
          <w:t xml:space="preserve">. </w:t>
        </w:r>
        <w:proofErr w:type="spellStart"/>
        <w:r w:rsidRPr="001A7518">
          <w:rPr>
            <w:rFonts w:ascii="Times New Roman" w:eastAsia="Times New Roman" w:hAnsi="Times New Roman" w:cs="Times New Roman"/>
            <w:sz w:val="20"/>
            <w:szCs w:val="20"/>
            <w:lang w:val="en-GB" w:eastAsia="ko-KR" w:bidi="bn-IN"/>
          </w:rPr>
          <w:t>P</w:t>
        </w:r>
        <w:r w:rsidRPr="001A7518">
          <w:rPr>
            <w:rFonts w:ascii="Times New Roman" w:eastAsia="Times New Roman" w:hAnsi="Times New Roman" w:cs="Times New Roman"/>
            <w:sz w:val="20"/>
            <w:szCs w:val="20"/>
            <w:vertAlign w:val="subscript"/>
            <w:lang w:val="en-GB" w:eastAsia="ko-KR" w:bidi="bn-IN"/>
          </w:rPr>
          <w:t>PowerClass</w:t>
        </w:r>
        <w:proofErr w:type="spellEnd"/>
        <w:r w:rsidRPr="001A7518">
          <w:rPr>
            <w:rFonts w:ascii="Times New Roman" w:eastAsia="Times New Roman" w:hAnsi="Times New Roman" w:cs="Times New Roman"/>
            <w:sz w:val="20"/>
            <w:szCs w:val="20"/>
            <w:lang w:val="en-GB" w:eastAsia="ko-KR" w:bidi="bn-IN"/>
          </w:rPr>
          <w:t xml:space="preserve"> shall not be exceeded by the UE during any </w:t>
        </w:r>
        <w:proofErr w:type="gramStart"/>
        <w:r w:rsidRPr="001A7518">
          <w:rPr>
            <w:rFonts w:ascii="Times New Roman" w:eastAsia="Times New Roman" w:hAnsi="Times New Roman" w:cs="Times New Roman"/>
            <w:sz w:val="20"/>
            <w:szCs w:val="20"/>
            <w:lang w:val="en-GB" w:eastAsia="ko-KR" w:bidi="bn-IN"/>
          </w:rPr>
          <w:t>period of time</w:t>
        </w:r>
        <w:proofErr w:type="gramEnd"/>
        <w:r w:rsidRPr="001A7518">
          <w:rPr>
            <w:rFonts w:ascii="Times New Roman" w:eastAsia="Times New Roman" w:hAnsi="Times New Roman" w:cs="Times New Roman"/>
            <w:sz w:val="20"/>
            <w:szCs w:val="20"/>
            <w:lang w:val="en-GB" w:eastAsia="ko-KR" w:bidi="bn-IN"/>
          </w:rPr>
          <w:t>.</w:t>
        </w:r>
      </w:ins>
    </w:p>
    <w:p w:rsidR="001A7518" w:rsidRPr="001A7518" w:rsidRDefault="001A7518" w:rsidP="001A7518">
      <w:pPr>
        <w:keepNext/>
        <w:keepLines/>
        <w:overflowPunct w:val="0"/>
        <w:autoSpaceDE w:val="0"/>
        <w:autoSpaceDN w:val="0"/>
        <w:adjustRightInd w:val="0"/>
        <w:spacing w:before="60" w:after="180" w:line="240" w:lineRule="auto"/>
        <w:jc w:val="center"/>
        <w:textAlignment w:val="baseline"/>
        <w:rPr>
          <w:ins w:id="167" w:author="Comsa, Virgil" w:date="2018-08-07T10:45:00Z"/>
          <w:rFonts w:ascii="Arial" w:eastAsia="Times New Roman" w:hAnsi="Arial" w:cs="Times New Roman"/>
          <w:b/>
          <w:sz w:val="20"/>
          <w:szCs w:val="20"/>
          <w:lang w:val="en-GB" w:eastAsia="x-none"/>
        </w:rPr>
      </w:pPr>
      <w:ins w:id="168" w:author="Comsa, Virgil" w:date="2018-08-07T10:45:00Z">
        <w:r w:rsidRPr="001A7518">
          <w:rPr>
            <w:rFonts w:ascii="Arial" w:eastAsia="Times New Roman" w:hAnsi="Arial" w:cs="Times New Roman"/>
            <w:b/>
            <w:sz w:val="20"/>
            <w:szCs w:val="20"/>
            <w:lang w:val="en-GB" w:eastAsia="x-none"/>
          </w:rPr>
          <w:t xml:space="preserve">Table </w:t>
        </w:r>
      </w:ins>
      <w:ins w:id="169" w:author="Comsa, Virgil" w:date="2018-08-07T10:46:00Z">
        <w:r w:rsidRPr="001A7518">
          <w:rPr>
            <w:rFonts w:ascii="Arial" w:hAnsi="Arial" w:cs="Arial"/>
            <w:b/>
            <w:sz w:val="20"/>
            <w:szCs w:val="20"/>
            <w:rPrChange w:id="170" w:author="Comsa, Virgil" w:date="2018-08-07T10:46:00Z">
              <w:rPr/>
            </w:rPrChange>
          </w:rPr>
          <w:t>6.2A.4.1.3</w:t>
        </w:r>
      </w:ins>
      <w:ins w:id="171" w:author="Comsa, Virgil" w:date="2018-08-07T10:45:00Z">
        <w:r w:rsidRPr="001A7518">
          <w:rPr>
            <w:rFonts w:ascii="Arial" w:eastAsia="Times New Roman" w:hAnsi="Arial" w:cs="Times New Roman"/>
            <w:b/>
            <w:sz w:val="20"/>
            <w:szCs w:val="20"/>
            <w:lang w:val="en-GB" w:eastAsia="x-none"/>
          </w:rPr>
          <w:t>-0: P</w:t>
        </w:r>
        <w:r w:rsidRPr="001A7518">
          <w:rPr>
            <w:rFonts w:ascii="Arial" w:eastAsia="Times New Roman" w:hAnsi="Arial" w:cs="Times New Roman"/>
            <w:b/>
            <w:sz w:val="20"/>
            <w:szCs w:val="20"/>
            <w:vertAlign w:val="subscript"/>
            <w:lang w:val="en-GB" w:eastAsia="x-none"/>
          </w:rPr>
          <w:t>CMAX</w:t>
        </w:r>
        <w:r w:rsidRPr="001A7518">
          <w:rPr>
            <w:rFonts w:ascii="Arial" w:eastAsia="Times New Roman" w:hAnsi="Arial" w:cs="Times New Roman"/>
            <w:b/>
            <w:sz w:val="20"/>
            <w:szCs w:val="20"/>
            <w:lang w:val="en-GB" w:eastAsia="x-none"/>
          </w:rPr>
          <w:t xml:space="preserve"> evaluation window for different TTI patterns</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1A7518" w:rsidRPr="001A7518" w:rsidTr="00277E3A">
        <w:trPr>
          <w:trHeight w:val="240"/>
          <w:jc w:val="center"/>
          <w:ins w:id="172" w:author="Comsa, Virgil" w:date="2018-08-07T10:45:00Z"/>
        </w:trPr>
        <w:tc>
          <w:tcPr>
            <w:tcW w:w="2895" w:type="dxa"/>
          </w:tcPr>
          <w:p w:rsidR="001A7518" w:rsidRPr="001A7518" w:rsidRDefault="0007006C" w:rsidP="001A7518">
            <w:pPr>
              <w:keepNext/>
              <w:keepLines/>
              <w:overflowPunct w:val="0"/>
              <w:autoSpaceDE w:val="0"/>
              <w:autoSpaceDN w:val="0"/>
              <w:adjustRightInd w:val="0"/>
              <w:spacing w:after="0" w:line="240" w:lineRule="auto"/>
              <w:jc w:val="center"/>
              <w:textAlignment w:val="baseline"/>
              <w:rPr>
                <w:ins w:id="173" w:author="Comsa, Virgil" w:date="2018-08-07T10:45:00Z"/>
                <w:rFonts w:ascii="Arial" w:eastAsia="Times New Roman" w:hAnsi="Arial" w:cs="Times New Roman"/>
                <w:b/>
                <w:sz w:val="18"/>
                <w:szCs w:val="20"/>
                <w:lang w:val="en-GB" w:eastAsia="ko-KR"/>
              </w:rPr>
            </w:pPr>
            <w:ins w:id="174" w:author="Comsa, Virgil" w:date="2018-08-07T10:52:00Z">
              <w:r>
                <w:rPr>
                  <w:rFonts w:ascii="Arial" w:eastAsia="Times New Roman" w:hAnsi="Arial" w:cs="Times New Roman"/>
                  <w:b/>
                  <w:sz w:val="18"/>
                  <w:szCs w:val="20"/>
                  <w:lang w:val="en-GB" w:eastAsia="ko-KR"/>
                </w:rPr>
                <w:t>SLOT</w:t>
              </w:r>
            </w:ins>
            <w:ins w:id="175" w:author="Comsa, Virgil" w:date="2018-08-07T10:45:00Z">
              <w:r w:rsidR="001A7518" w:rsidRPr="001A7518">
                <w:rPr>
                  <w:rFonts w:ascii="Arial" w:eastAsia="Times New Roman" w:hAnsi="Arial" w:cs="Times New Roman"/>
                  <w:b/>
                  <w:sz w:val="18"/>
                  <w:szCs w:val="20"/>
                  <w:lang w:val="en-GB" w:eastAsia="ko-KR"/>
                </w:rPr>
                <w:t xml:space="preserve"> duration</w:t>
              </w:r>
            </w:ins>
          </w:p>
        </w:tc>
        <w:tc>
          <w:tcPr>
            <w:tcW w:w="1783" w:type="dxa"/>
            <w:shd w:val="clear" w:color="auto" w:fill="auto"/>
            <w:vAlign w:val="center"/>
          </w:tcPr>
          <w:p w:rsidR="001A7518" w:rsidRPr="001A7518" w:rsidRDefault="001A7518" w:rsidP="001A7518">
            <w:pPr>
              <w:keepNext/>
              <w:keepLines/>
              <w:overflowPunct w:val="0"/>
              <w:autoSpaceDE w:val="0"/>
              <w:autoSpaceDN w:val="0"/>
              <w:adjustRightInd w:val="0"/>
              <w:spacing w:after="0" w:line="240" w:lineRule="auto"/>
              <w:jc w:val="center"/>
              <w:textAlignment w:val="baseline"/>
              <w:rPr>
                <w:ins w:id="176" w:author="Comsa, Virgil" w:date="2018-08-07T10:45:00Z"/>
                <w:rFonts w:ascii="Arial" w:eastAsia="Times New Roman" w:hAnsi="Arial" w:cs="Times New Roman"/>
                <w:b/>
                <w:sz w:val="18"/>
                <w:szCs w:val="20"/>
                <w:lang w:val="en-GB" w:eastAsia="ko-KR"/>
              </w:rPr>
            </w:pPr>
            <w:ins w:id="177" w:author="Comsa, Virgil" w:date="2018-08-07T10:45:00Z">
              <w:r w:rsidRPr="001A7518">
                <w:rPr>
                  <w:rFonts w:ascii="Times New Roman" w:eastAsia="Times New Roman" w:hAnsi="Times New Roman" w:cs="Times New Roman"/>
                  <w:b/>
                  <w:sz w:val="20"/>
                  <w:szCs w:val="20"/>
                  <w:lang w:val="en-GB" w:eastAsia="ko-KR"/>
                </w:rPr>
                <w:t>T</w:t>
              </w:r>
              <w:r w:rsidRPr="001A7518">
                <w:rPr>
                  <w:rFonts w:ascii="Times New Roman" w:eastAsia="Times New Roman" w:hAnsi="Times New Roman" w:cs="Times New Roman"/>
                  <w:b/>
                  <w:sz w:val="20"/>
                  <w:szCs w:val="20"/>
                  <w:vertAlign w:val="subscript"/>
                  <w:lang w:val="en-GB" w:eastAsia="ko-KR"/>
                </w:rPr>
                <w:t>REF</w:t>
              </w:r>
            </w:ins>
          </w:p>
        </w:tc>
        <w:tc>
          <w:tcPr>
            <w:tcW w:w="2241" w:type="dxa"/>
            <w:shd w:val="clear" w:color="auto" w:fill="auto"/>
            <w:vAlign w:val="center"/>
          </w:tcPr>
          <w:p w:rsidR="001A7518" w:rsidRPr="001A7518" w:rsidRDefault="001A7518" w:rsidP="001A7518">
            <w:pPr>
              <w:keepNext/>
              <w:keepLines/>
              <w:overflowPunct w:val="0"/>
              <w:autoSpaceDE w:val="0"/>
              <w:autoSpaceDN w:val="0"/>
              <w:adjustRightInd w:val="0"/>
              <w:spacing w:after="0" w:line="240" w:lineRule="auto"/>
              <w:jc w:val="center"/>
              <w:textAlignment w:val="baseline"/>
              <w:rPr>
                <w:ins w:id="178" w:author="Comsa, Virgil" w:date="2018-08-07T10:45:00Z"/>
                <w:rFonts w:ascii="Arial" w:eastAsia="Times New Roman" w:hAnsi="Arial" w:cs="Times New Roman"/>
                <w:b/>
                <w:sz w:val="18"/>
                <w:szCs w:val="20"/>
                <w:lang w:val="fr-FR" w:eastAsia="ko-KR"/>
              </w:rPr>
            </w:pPr>
            <w:proofErr w:type="spellStart"/>
            <w:ins w:id="179" w:author="Comsa, Virgil" w:date="2018-08-07T10:45:00Z">
              <w:r w:rsidRPr="001A7518">
                <w:rPr>
                  <w:rFonts w:ascii="Times New Roman" w:eastAsia="Times New Roman" w:hAnsi="Times New Roman" w:cs="Times New Roman"/>
                  <w:b/>
                  <w:sz w:val="20"/>
                  <w:szCs w:val="20"/>
                  <w:lang w:val="en-GB" w:eastAsia="ko-KR"/>
                </w:rPr>
                <w:t>T</w:t>
              </w:r>
              <w:r w:rsidRPr="001A7518">
                <w:rPr>
                  <w:rFonts w:ascii="Times New Roman" w:eastAsia="Times New Roman" w:hAnsi="Times New Roman" w:cs="Times New Roman"/>
                  <w:b/>
                  <w:sz w:val="20"/>
                  <w:szCs w:val="20"/>
                  <w:vertAlign w:val="subscript"/>
                  <w:lang w:val="en-GB" w:eastAsia="ko-KR"/>
                </w:rPr>
                <w:t>eval</w:t>
              </w:r>
              <w:proofErr w:type="spellEnd"/>
            </w:ins>
          </w:p>
        </w:tc>
      </w:tr>
      <w:tr w:rsidR="001A7518" w:rsidRPr="001A7518" w:rsidTr="00277E3A">
        <w:trPr>
          <w:trHeight w:val="240"/>
          <w:jc w:val="center"/>
          <w:ins w:id="180" w:author="Comsa, Virgil" w:date="2018-08-07T10:45:00Z"/>
        </w:trPr>
        <w:tc>
          <w:tcPr>
            <w:tcW w:w="2895" w:type="dxa"/>
          </w:tcPr>
          <w:p w:rsidR="001A7518" w:rsidRPr="001A7518" w:rsidRDefault="001A7518" w:rsidP="001A7518">
            <w:pPr>
              <w:keepNext/>
              <w:keepLines/>
              <w:overflowPunct w:val="0"/>
              <w:autoSpaceDE w:val="0"/>
              <w:autoSpaceDN w:val="0"/>
              <w:adjustRightInd w:val="0"/>
              <w:spacing w:after="0" w:line="240" w:lineRule="auto"/>
              <w:jc w:val="center"/>
              <w:textAlignment w:val="baseline"/>
              <w:rPr>
                <w:ins w:id="181" w:author="Comsa, Virgil" w:date="2018-08-07T10:45:00Z"/>
                <w:rFonts w:ascii="Arial" w:eastAsia="Times New Roman" w:hAnsi="Arial" w:cs="Times New Roman"/>
                <w:sz w:val="18"/>
                <w:szCs w:val="20"/>
                <w:lang w:val="en-GB" w:eastAsia="ko-KR"/>
              </w:rPr>
            </w:pPr>
            <w:ins w:id="182" w:author="Comsa, Virgil" w:date="2018-08-07T10:45:00Z">
              <w:r w:rsidRPr="001A7518">
                <w:rPr>
                  <w:rFonts w:ascii="Arial" w:eastAsia="Times New Roman" w:hAnsi="Arial" w:cs="Times New Roman"/>
                  <w:sz w:val="18"/>
                  <w:szCs w:val="20"/>
                  <w:lang w:val="en-GB" w:eastAsia="ko-KR"/>
                </w:rPr>
                <w:t xml:space="preserve">Different </w:t>
              </w:r>
            </w:ins>
            <w:ins w:id="183" w:author="Comsa, Virgil" w:date="2018-08-07T10:47:00Z">
              <w:r>
                <w:rPr>
                  <w:rFonts w:ascii="Arial" w:eastAsia="Times New Roman" w:hAnsi="Arial" w:cs="Times New Roman"/>
                  <w:sz w:val="18"/>
                  <w:szCs w:val="20"/>
                  <w:lang w:val="en-GB" w:eastAsia="ko-KR"/>
                </w:rPr>
                <w:t>slot</w:t>
              </w:r>
            </w:ins>
            <w:ins w:id="184" w:author="Comsa, Virgil" w:date="2018-08-07T10:45:00Z">
              <w:r w:rsidRPr="001A7518">
                <w:rPr>
                  <w:rFonts w:ascii="Arial" w:eastAsia="Times New Roman" w:hAnsi="Arial" w:cs="Times New Roman"/>
                  <w:sz w:val="18"/>
                  <w:szCs w:val="20"/>
                  <w:lang w:val="en-GB" w:eastAsia="ko-KR"/>
                </w:rPr>
                <w:t xml:space="preserve"> duration in different aggregated carrier</w:t>
              </w:r>
            </w:ins>
          </w:p>
        </w:tc>
        <w:tc>
          <w:tcPr>
            <w:tcW w:w="1783" w:type="dxa"/>
            <w:shd w:val="clear" w:color="auto" w:fill="auto"/>
            <w:vAlign w:val="center"/>
          </w:tcPr>
          <w:p w:rsidR="001A7518" w:rsidRPr="001A7518" w:rsidRDefault="001A7518" w:rsidP="001A7518">
            <w:pPr>
              <w:keepNext/>
              <w:keepLines/>
              <w:overflowPunct w:val="0"/>
              <w:autoSpaceDE w:val="0"/>
              <w:autoSpaceDN w:val="0"/>
              <w:adjustRightInd w:val="0"/>
              <w:spacing w:after="0" w:line="240" w:lineRule="auto"/>
              <w:jc w:val="center"/>
              <w:textAlignment w:val="baseline"/>
              <w:rPr>
                <w:ins w:id="185" w:author="Comsa, Virgil" w:date="2018-08-07T10:45:00Z"/>
                <w:rFonts w:ascii="Arial" w:eastAsia="Times New Roman" w:hAnsi="Arial" w:cs="Times New Roman"/>
                <w:sz w:val="18"/>
                <w:szCs w:val="20"/>
                <w:lang w:val="en-GB" w:eastAsia="ko-KR"/>
              </w:rPr>
            </w:pPr>
            <w:ins w:id="186" w:author="Comsa, Virgil" w:date="2018-08-07T10:45:00Z">
              <w:r w:rsidRPr="001A7518">
                <w:rPr>
                  <w:rFonts w:ascii="Arial" w:eastAsia="Times New Roman" w:hAnsi="Arial" w:cs="Times New Roman"/>
                  <w:sz w:val="18"/>
                  <w:szCs w:val="20"/>
                  <w:lang w:val="en-GB" w:eastAsia="ko-KR"/>
                </w:rPr>
                <w:t>T</w:t>
              </w:r>
              <w:r w:rsidRPr="001A7518">
                <w:rPr>
                  <w:rFonts w:ascii="Arial" w:eastAsia="Times New Roman" w:hAnsi="Arial" w:cs="Times New Roman"/>
                  <w:sz w:val="18"/>
                  <w:szCs w:val="20"/>
                  <w:vertAlign w:val="subscript"/>
                  <w:lang w:val="en-GB" w:eastAsia="ko-KR"/>
                </w:rPr>
                <w:t>REF</w:t>
              </w:r>
              <w:r w:rsidRPr="001A7518">
                <w:rPr>
                  <w:rFonts w:ascii="Arial" w:eastAsia="Times New Roman" w:hAnsi="Arial" w:cs="Times New Roman"/>
                  <w:sz w:val="18"/>
                  <w:szCs w:val="20"/>
                  <w:lang w:val="en-GB" w:eastAsia="ko-KR"/>
                </w:rPr>
                <w:t xml:space="preserve"> of longer </w:t>
              </w:r>
            </w:ins>
            <w:ins w:id="187" w:author="Comsa, Virgil" w:date="2018-08-07T10:47:00Z">
              <w:r>
                <w:rPr>
                  <w:rFonts w:ascii="Arial" w:eastAsia="Times New Roman" w:hAnsi="Arial" w:cs="Times New Roman"/>
                  <w:sz w:val="18"/>
                  <w:szCs w:val="20"/>
                  <w:lang w:val="en-GB" w:eastAsia="ko-KR"/>
                </w:rPr>
                <w:t>slot</w:t>
              </w:r>
            </w:ins>
          </w:p>
        </w:tc>
        <w:tc>
          <w:tcPr>
            <w:tcW w:w="2241" w:type="dxa"/>
            <w:shd w:val="clear" w:color="auto" w:fill="auto"/>
            <w:vAlign w:val="center"/>
          </w:tcPr>
          <w:p w:rsidR="001A7518" w:rsidRPr="001A7518" w:rsidRDefault="001A7518" w:rsidP="001A7518">
            <w:pPr>
              <w:keepNext/>
              <w:keepLines/>
              <w:overflowPunct w:val="0"/>
              <w:autoSpaceDE w:val="0"/>
              <w:autoSpaceDN w:val="0"/>
              <w:adjustRightInd w:val="0"/>
              <w:spacing w:after="0" w:line="240" w:lineRule="auto"/>
              <w:jc w:val="center"/>
              <w:textAlignment w:val="baseline"/>
              <w:rPr>
                <w:ins w:id="188" w:author="Comsa, Virgil" w:date="2018-08-07T10:45:00Z"/>
                <w:rFonts w:ascii="Arial" w:eastAsia="Times New Roman" w:hAnsi="Arial" w:cs="Times New Roman"/>
                <w:sz w:val="18"/>
                <w:szCs w:val="20"/>
                <w:lang w:val="en-GB" w:eastAsia="ko-KR"/>
              </w:rPr>
            </w:pPr>
            <w:proofErr w:type="spellStart"/>
            <w:ins w:id="189" w:author="Comsa, Virgil" w:date="2018-08-07T10:45:00Z">
              <w:r w:rsidRPr="001A7518">
                <w:rPr>
                  <w:rFonts w:ascii="Arial" w:eastAsia="Times New Roman" w:hAnsi="Arial" w:cs="Times New Roman"/>
                  <w:sz w:val="18"/>
                  <w:szCs w:val="20"/>
                  <w:lang w:val="en-GB" w:eastAsia="ko-KR"/>
                </w:rPr>
                <w:t>T</w:t>
              </w:r>
              <w:r w:rsidRPr="001A7518">
                <w:rPr>
                  <w:rFonts w:ascii="Arial" w:eastAsia="Times New Roman" w:hAnsi="Arial" w:cs="Times New Roman"/>
                  <w:sz w:val="18"/>
                  <w:szCs w:val="20"/>
                  <w:vertAlign w:val="subscript"/>
                  <w:lang w:val="en-GB" w:eastAsia="ko-KR"/>
                </w:rPr>
                <w:t>eval</w:t>
              </w:r>
              <w:proofErr w:type="spellEnd"/>
              <w:r w:rsidRPr="001A7518">
                <w:rPr>
                  <w:rFonts w:ascii="Arial" w:eastAsia="Times New Roman" w:hAnsi="Arial" w:cs="Times New Roman"/>
                  <w:sz w:val="18"/>
                  <w:szCs w:val="20"/>
                  <w:lang w:val="en-GB" w:eastAsia="ko-KR"/>
                </w:rPr>
                <w:t xml:space="preserve"> of shortest </w:t>
              </w:r>
            </w:ins>
            <w:ins w:id="190" w:author="Comsa, Virgil" w:date="2018-08-07T10:47:00Z">
              <w:r>
                <w:rPr>
                  <w:rFonts w:ascii="Arial" w:eastAsia="Times New Roman" w:hAnsi="Arial" w:cs="Times New Roman"/>
                  <w:sz w:val="18"/>
                  <w:szCs w:val="20"/>
                  <w:lang w:val="en-GB" w:eastAsia="ko-KR"/>
                </w:rPr>
                <w:t>slot</w:t>
              </w:r>
            </w:ins>
          </w:p>
        </w:tc>
      </w:tr>
    </w:tbl>
    <w:p w:rsidR="001A7518" w:rsidRPr="001A7518" w:rsidRDefault="001A7518" w:rsidP="001A7518">
      <w:pPr>
        <w:spacing w:after="180" w:line="240" w:lineRule="auto"/>
        <w:rPr>
          <w:ins w:id="191" w:author="Comsa, Virgil" w:date="2018-08-07T10:45:00Z"/>
          <w:rFonts w:ascii="Times New Roman" w:eastAsia="Times New Roman" w:hAnsi="Times New Roman" w:cs="Times New Roman"/>
          <w:sz w:val="20"/>
          <w:szCs w:val="20"/>
          <w:lang w:val="en-GB" w:eastAsia="ko-KR" w:bidi="bn-IN"/>
        </w:rPr>
      </w:pPr>
    </w:p>
    <w:p w:rsidR="001A7518" w:rsidRPr="001A7518" w:rsidRDefault="001A7518" w:rsidP="001A7518">
      <w:pPr>
        <w:keepNext/>
        <w:keepLines/>
        <w:overflowPunct w:val="0"/>
        <w:autoSpaceDE w:val="0"/>
        <w:autoSpaceDN w:val="0"/>
        <w:adjustRightInd w:val="0"/>
        <w:spacing w:after="180" w:line="240" w:lineRule="auto"/>
        <w:jc w:val="both"/>
        <w:textAlignment w:val="baseline"/>
        <w:rPr>
          <w:ins w:id="192" w:author="Comsa, Virgil" w:date="2018-08-07T10:45:00Z"/>
          <w:rFonts w:ascii="Times New Roman" w:eastAsia="Times New Roman" w:hAnsi="Times New Roman" w:cs="Times New Roman"/>
          <w:sz w:val="20"/>
          <w:szCs w:val="20"/>
          <w:lang w:val="en-GB" w:eastAsia="ko-KR" w:bidi="bn-IN"/>
        </w:rPr>
      </w:pPr>
      <w:ins w:id="193" w:author="Comsa, Virgil" w:date="2018-08-07T10:45:00Z">
        <w:r w:rsidRPr="001A7518">
          <w:rPr>
            <w:rFonts w:ascii="Times New Roman" w:eastAsia="MS Mincho" w:hAnsi="Times New Roman" w:cs="Times New Roman"/>
            <w:sz w:val="20"/>
            <w:szCs w:val="20"/>
            <w:lang w:val="en-US" w:eastAsia="ko-KR"/>
          </w:rPr>
          <w:t xml:space="preserve">If the UE is configured with multiple TAGs </w:t>
        </w:r>
        <w:r w:rsidRPr="001A7518">
          <w:rPr>
            <w:rFonts w:ascii="Times New Roman" w:eastAsia="Times New Roman" w:hAnsi="Times New Roman" w:cs="Times New Roman"/>
            <w:sz w:val="20"/>
            <w:szCs w:val="20"/>
            <w:lang w:val="en-GB" w:eastAsia="ko-KR" w:bidi="bn-IN"/>
          </w:rPr>
          <w:t xml:space="preserve">and transmissions </w:t>
        </w:r>
        <w:r w:rsidRPr="001A7518">
          <w:rPr>
            <w:rFonts w:ascii="Times New Roman" w:eastAsia="MS Mincho" w:hAnsi="Times New Roman" w:cs="Times New Roman"/>
            <w:sz w:val="20"/>
            <w:szCs w:val="20"/>
            <w:lang w:val="en-US" w:eastAsia="ko-KR"/>
          </w:rPr>
          <w:t xml:space="preserve">of the UE on </w:t>
        </w:r>
      </w:ins>
      <w:ins w:id="194" w:author="Comsa, Virgil" w:date="2018-08-07T10:47:00Z">
        <w:r w:rsidR="00DC0B8A">
          <w:rPr>
            <w:rFonts w:ascii="Times New Roman" w:eastAsia="MS Mincho" w:hAnsi="Times New Roman" w:cs="Times New Roman"/>
            <w:sz w:val="20"/>
            <w:szCs w:val="20"/>
            <w:lang w:val="en-US" w:eastAsia="ko-KR"/>
          </w:rPr>
          <w:t>slot</w:t>
        </w:r>
      </w:ins>
      <w:ins w:id="195" w:author="Comsa, Virgil" w:date="2018-08-07T10:45:00Z">
        <w:r w:rsidRPr="001A7518">
          <w:rPr>
            <w:rFonts w:ascii="Times New Roman" w:eastAsia="MS Mincho" w:hAnsi="Times New Roman" w:cs="Times New Roman"/>
            <w:sz w:val="20"/>
            <w:szCs w:val="20"/>
            <w:lang w:val="en-US" w:eastAsia="ko-KR"/>
          </w:rPr>
          <w:t xml:space="preserve"> </w:t>
        </w:r>
        <w:proofErr w:type="spellStart"/>
        <w:r w:rsidRPr="001A7518">
          <w:rPr>
            <w:rFonts w:ascii="Times New Roman" w:eastAsia="Times New Roman" w:hAnsi="Times New Roman" w:cs="Times New Roman"/>
            <w:i/>
            <w:sz w:val="20"/>
            <w:szCs w:val="20"/>
            <w:lang w:val="en-GB" w:eastAsia="ko-KR"/>
          </w:rPr>
          <w:t>i</w:t>
        </w:r>
        <w:proofErr w:type="spellEnd"/>
        <w:r w:rsidRPr="001A7518">
          <w:rPr>
            <w:rFonts w:ascii="Times New Roman" w:eastAsia="Times New Roman" w:hAnsi="Times New Roman" w:cs="Times New Roman"/>
            <w:sz w:val="20"/>
            <w:szCs w:val="20"/>
            <w:lang w:val="en-GB" w:eastAsia="ko-KR"/>
          </w:rPr>
          <w:t xml:space="preserve"> </w:t>
        </w:r>
        <w:r w:rsidRPr="001A7518">
          <w:rPr>
            <w:rFonts w:ascii="Times New Roman" w:eastAsia="MS Mincho" w:hAnsi="Times New Roman" w:cs="Times New Roman"/>
            <w:sz w:val="20"/>
            <w:szCs w:val="20"/>
            <w:lang w:val="en-US" w:eastAsia="ko-KR"/>
          </w:rPr>
          <w:t xml:space="preserve">for any serving cell in one TAG overlap some portion of the first symbol of the transmission on </w:t>
        </w:r>
      </w:ins>
      <w:ins w:id="196" w:author="Comsa, Virgil" w:date="2018-08-07T10:48:00Z">
        <w:r w:rsidR="00DC0B8A">
          <w:rPr>
            <w:rFonts w:ascii="Times New Roman" w:eastAsia="MS Mincho" w:hAnsi="Times New Roman" w:cs="Times New Roman"/>
            <w:sz w:val="20"/>
            <w:szCs w:val="20"/>
            <w:lang w:val="en-US" w:eastAsia="ko-KR"/>
          </w:rPr>
          <w:t>slot</w:t>
        </w:r>
      </w:ins>
      <w:ins w:id="197" w:author="Comsa, Virgil" w:date="2018-08-07T10:45:00Z">
        <w:r w:rsidRPr="001A7518">
          <w:rPr>
            <w:rFonts w:ascii="Times New Roman" w:eastAsia="MS Mincho" w:hAnsi="Times New Roman" w:cs="Times New Roman"/>
            <w:sz w:val="20"/>
            <w:szCs w:val="20"/>
            <w:lang w:val="en-US" w:eastAsia="ko-KR"/>
          </w:rPr>
          <w:t xml:space="preserve"> </w:t>
        </w:r>
        <w:proofErr w:type="spellStart"/>
        <w:r w:rsidRPr="001A7518">
          <w:rPr>
            <w:rFonts w:ascii="Times New Roman" w:eastAsia="Times New Roman" w:hAnsi="Times New Roman" w:cs="Times New Roman"/>
            <w:i/>
            <w:sz w:val="20"/>
            <w:szCs w:val="20"/>
            <w:lang w:val="en-GB" w:eastAsia="ko-KR"/>
          </w:rPr>
          <w:t>i</w:t>
        </w:r>
        <w:proofErr w:type="spellEnd"/>
        <w:r w:rsidRPr="001A7518">
          <w:rPr>
            <w:rFonts w:ascii="Times New Roman" w:eastAsia="Times New Roman" w:hAnsi="Times New Roman" w:cs="Times New Roman"/>
            <w:sz w:val="20"/>
            <w:szCs w:val="20"/>
            <w:lang w:val="en-GB" w:eastAsia="ko-KR"/>
          </w:rPr>
          <w:t xml:space="preserve"> +1 </w:t>
        </w:r>
        <w:r w:rsidRPr="001A7518">
          <w:rPr>
            <w:rFonts w:ascii="Times New Roman" w:eastAsia="MS Mincho" w:hAnsi="Times New Roman" w:cs="Times New Roman"/>
            <w:sz w:val="20"/>
            <w:szCs w:val="20"/>
            <w:lang w:val="en-US" w:eastAsia="ko-KR"/>
          </w:rPr>
          <w:t xml:space="preserve">for a different serving cell in another TAG, the UE minimum of </w:t>
        </w:r>
        <w:r w:rsidRPr="001A7518">
          <w:rPr>
            <w:rFonts w:ascii="Times New Roman" w:eastAsia="Times New Roman" w:hAnsi="Times New Roman" w:cs="Times New Roman"/>
            <w:sz w:val="20"/>
            <w:szCs w:val="20"/>
            <w:lang w:val="en-GB" w:eastAsia="ko-KR" w:bidi="bn-IN"/>
          </w:rPr>
          <w:t>P</w:t>
        </w:r>
        <w:r w:rsidRPr="001A7518">
          <w:rPr>
            <w:rFonts w:ascii="Times New Roman" w:eastAsia="Times New Roman" w:hAnsi="Times New Roman" w:cs="Times New Roman"/>
            <w:sz w:val="20"/>
            <w:szCs w:val="20"/>
            <w:vertAlign w:val="subscript"/>
            <w:lang w:val="en-GB" w:eastAsia="ko-KR" w:bidi="bn-IN"/>
          </w:rPr>
          <w:t xml:space="preserve">CMAX_L </w:t>
        </w:r>
        <w:r w:rsidRPr="001A7518">
          <w:rPr>
            <w:rFonts w:ascii="Times New Roman" w:eastAsia="Times New Roman" w:hAnsi="Times New Roman" w:cs="Times New Roman"/>
            <w:sz w:val="20"/>
            <w:szCs w:val="20"/>
            <w:lang w:val="en-GB" w:eastAsia="ko-KR" w:bidi="bn-IN"/>
          </w:rPr>
          <w:t xml:space="preserve">for </w:t>
        </w:r>
      </w:ins>
      <w:ins w:id="198" w:author="Comsa, Virgil" w:date="2018-08-07T10:48:00Z">
        <w:r w:rsidR="00DC0B8A">
          <w:rPr>
            <w:rFonts w:ascii="Times New Roman" w:eastAsia="Times New Roman" w:hAnsi="Times New Roman" w:cs="Times New Roman"/>
            <w:sz w:val="20"/>
            <w:szCs w:val="20"/>
            <w:lang w:val="en-GB" w:eastAsia="ko-KR" w:bidi="bn-IN"/>
          </w:rPr>
          <w:t>slot</w:t>
        </w:r>
      </w:ins>
      <w:ins w:id="199" w:author="Comsa, Virgil" w:date="2018-08-07T10:45:00Z">
        <w:r w:rsidRPr="001A7518">
          <w:rPr>
            <w:rFonts w:ascii="Times New Roman" w:eastAsia="Times New Roman" w:hAnsi="Times New Roman" w:cs="Times New Roman"/>
            <w:sz w:val="20"/>
            <w:szCs w:val="20"/>
            <w:lang w:val="en-GB" w:eastAsia="ko-KR" w:bidi="bn-IN"/>
          </w:rPr>
          <w:t xml:space="preserve">s </w:t>
        </w:r>
        <w:proofErr w:type="spellStart"/>
        <w:r w:rsidRPr="001A7518">
          <w:rPr>
            <w:rFonts w:ascii="Times New Roman" w:eastAsia="Times New Roman" w:hAnsi="Times New Roman" w:cs="Times New Roman"/>
            <w:i/>
            <w:sz w:val="20"/>
            <w:szCs w:val="20"/>
            <w:lang w:val="en-GB" w:eastAsia="ko-KR" w:bidi="bn-IN"/>
          </w:rPr>
          <w:t>i</w:t>
        </w:r>
        <w:proofErr w:type="spellEnd"/>
        <w:r w:rsidRPr="001A7518">
          <w:rPr>
            <w:rFonts w:ascii="Times New Roman" w:eastAsia="Times New Roman" w:hAnsi="Times New Roman" w:cs="Times New Roman"/>
            <w:sz w:val="20"/>
            <w:szCs w:val="20"/>
            <w:lang w:val="en-GB" w:eastAsia="ko-KR" w:bidi="bn-IN"/>
          </w:rPr>
          <w:t xml:space="preserve"> and </w:t>
        </w:r>
        <w:proofErr w:type="spellStart"/>
        <w:r w:rsidRPr="001A7518">
          <w:rPr>
            <w:rFonts w:ascii="Times New Roman" w:eastAsia="Times New Roman" w:hAnsi="Times New Roman" w:cs="Times New Roman"/>
            <w:i/>
            <w:sz w:val="20"/>
            <w:szCs w:val="20"/>
            <w:lang w:val="en-GB" w:eastAsia="ko-KR" w:bidi="bn-IN"/>
          </w:rPr>
          <w:t>i</w:t>
        </w:r>
        <w:proofErr w:type="spellEnd"/>
        <w:r w:rsidRPr="001A7518">
          <w:rPr>
            <w:rFonts w:ascii="Times New Roman" w:eastAsia="Times New Roman" w:hAnsi="Times New Roman" w:cs="Times New Roman"/>
            <w:sz w:val="20"/>
            <w:szCs w:val="20"/>
            <w:lang w:val="en-GB" w:eastAsia="ko-KR" w:bidi="bn-IN"/>
          </w:rPr>
          <w:t xml:space="preserve"> + 1 applies for any overlapping portion of </w:t>
        </w:r>
      </w:ins>
      <w:ins w:id="200" w:author="Comsa, Virgil" w:date="2018-08-07T10:48:00Z">
        <w:r w:rsidR="00DC0B8A">
          <w:rPr>
            <w:rFonts w:ascii="Times New Roman" w:eastAsia="Times New Roman" w:hAnsi="Times New Roman" w:cs="Times New Roman"/>
            <w:sz w:val="20"/>
            <w:szCs w:val="20"/>
            <w:lang w:val="en-GB" w:eastAsia="ko-KR" w:bidi="bn-IN"/>
          </w:rPr>
          <w:t>slot</w:t>
        </w:r>
      </w:ins>
      <w:ins w:id="201" w:author="Comsa, Virgil" w:date="2018-08-07T10:45:00Z">
        <w:r w:rsidRPr="001A7518">
          <w:rPr>
            <w:rFonts w:ascii="Times New Roman" w:eastAsia="Times New Roman" w:hAnsi="Times New Roman" w:cs="Times New Roman"/>
            <w:sz w:val="20"/>
            <w:szCs w:val="20"/>
            <w:lang w:val="en-GB" w:eastAsia="ko-KR" w:bidi="bn-IN"/>
          </w:rPr>
          <w:t xml:space="preserve">s </w:t>
        </w:r>
        <w:proofErr w:type="spellStart"/>
        <w:r w:rsidRPr="001A7518">
          <w:rPr>
            <w:rFonts w:ascii="Times New Roman" w:eastAsia="Times New Roman" w:hAnsi="Times New Roman" w:cs="Times New Roman"/>
            <w:i/>
            <w:sz w:val="20"/>
            <w:szCs w:val="20"/>
            <w:lang w:val="en-GB" w:eastAsia="ko-KR" w:bidi="bn-IN"/>
          </w:rPr>
          <w:t>i</w:t>
        </w:r>
        <w:proofErr w:type="spellEnd"/>
        <w:r w:rsidRPr="001A7518">
          <w:rPr>
            <w:rFonts w:ascii="Times New Roman" w:eastAsia="Times New Roman" w:hAnsi="Times New Roman" w:cs="Times New Roman"/>
            <w:sz w:val="20"/>
            <w:szCs w:val="20"/>
            <w:lang w:val="en-GB" w:eastAsia="ko-KR" w:bidi="bn-IN"/>
          </w:rPr>
          <w:t xml:space="preserve"> and </w:t>
        </w:r>
        <w:proofErr w:type="spellStart"/>
        <w:r w:rsidRPr="001A7518">
          <w:rPr>
            <w:rFonts w:ascii="Times New Roman" w:eastAsia="Times New Roman" w:hAnsi="Times New Roman" w:cs="Times New Roman"/>
            <w:i/>
            <w:sz w:val="20"/>
            <w:szCs w:val="20"/>
            <w:lang w:val="en-GB" w:eastAsia="ko-KR" w:bidi="bn-IN"/>
          </w:rPr>
          <w:t>i</w:t>
        </w:r>
        <w:proofErr w:type="spellEnd"/>
        <w:r w:rsidRPr="001A7518">
          <w:rPr>
            <w:rFonts w:ascii="Times New Roman" w:eastAsia="Times New Roman" w:hAnsi="Times New Roman" w:cs="Times New Roman"/>
            <w:sz w:val="20"/>
            <w:szCs w:val="20"/>
            <w:lang w:val="en-GB" w:eastAsia="ko-KR" w:bidi="bn-IN"/>
          </w:rPr>
          <w:t xml:space="preserve"> + 1. </w:t>
        </w:r>
        <w:proofErr w:type="spellStart"/>
        <w:r w:rsidRPr="001A7518">
          <w:rPr>
            <w:rFonts w:ascii="Times New Roman" w:eastAsia="Times New Roman" w:hAnsi="Times New Roman" w:cs="Times New Roman"/>
            <w:sz w:val="20"/>
            <w:szCs w:val="20"/>
            <w:lang w:val="en-GB" w:eastAsia="ko-KR" w:bidi="bn-IN"/>
          </w:rPr>
          <w:t>P</w:t>
        </w:r>
        <w:r w:rsidRPr="001A7518">
          <w:rPr>
            <w:rFonts w:ascii="Times New Roman" w:eastAsia="Times New Roman" w:hAnsi="Times New Roman" w:cs="Times New Roman"/>
            <w:sz w:val="20"/>
            <w:szCs w:val="20"/>
            <w:vertAlign w:val="subscript"/>
            <w:lang w:val="en-GB" w:eastAsia="ko-KR" w:bidi="bn-IN"/>
          </w:rPr>
          <w:t>PowerClass</w:t>
        </w:r>
        <w:proofErr w:type="spellEnd"/>
        <w:r w:rsidRPr="001A7518">
          <w:rPr>
            <w:rFonts w:ascii="Times New Roman" w:eastAsia="Times New Roman" w:hAnsi="Times New Roman" w:cs="Times New Roman"/>
            <w:sz w:val="20"/>
            <w:szCs w:val="20"/>
            <w:lang w:val="en-GB" w:eastAsia="ko-KR" w:bidi="bn-IN"/>
          </w:rPr>
          <w:t xml:space="preserve"> shall not be exceeded by the UE during any </w:t>
        </w:r>
        <w:proofErr w:type="gramStart"/>
        <w:r w:rsidRPr="001A7518">
          <w:rPr>
            <w:rFonts w:ascii="Times New Roman" w:eastAsia="Times New Roman" w:hAnsi="Times New Roman" w:cs="Times New Roman"/>
            <w:sz w:val="20"/>
            <w:szCs w:val="20"/>
            <w:lang w:val="en-GB" w:eastAsia="ko-KR" w:bidi="bn-IN"/>
          </w:rPr>
          <w:t>period of time</w:t>
        </w:r>
        <w:proofErr w:type="gramEnd"/>
        <w:r w:rsidRPr="001A7518">
          <w:rPr>
            <w:rFonts w:ascii="Times New Roman" w:eastAsia="Times New Roman" w:hAnsi="Times New Roman" w:cs="Times New Roman"/>
            <w:sz w:val="20"/>
            <w:szCs w:val="20"/>
            <w:lang w:val="en-GB" w:eastAsia="ko-KR" w:bidi="bn-IN"/>
          </w:rPr>
          <w:t>.</w:t>
        </w:r>
      </w:ins>
    </w:p>
    <w:p w:rsidR="0027653D" w:rsidRPr="0027653D" w:rsidRDefault="0027653D" w:rsidP="0027653D">
      <w:pPr>
        <w:overflowPunct w:val="0"/>
        <w:autoSpaceDE w:val="0"/>
        <w:autoSpaceDN w:val="0"/>
        <w:adjustRightInd w:val="0"/>
        <w:spacing w:after="180" w:line="240" w:lineRule="auto"/>
        <w:textAlignment w:val="baseline"/>
        <w:rPr>
          <w:ins w:id="202" w:author="Comsa, Virgil" w:date="2018-08-07T10:49:00Z"/>
          <w:rFonts w:ascii="Times New Roman" w:eastAsia="Times New Roman" w:hAnsi="Times New Roman" w:cs="Times New Roman"/>
          <w:sz w:val="20"/>
          <w:szCs w:val="20"/>
          <w:lang w:val="en-GB" w:eastAsia="ko-KR"/>
        </w:rPr>
      </w:pPr>
      <w:ins w:id="203" w:author="Comsa, Virgil" w:date="2018-08-07T10:49:00Z">
        <w:r w:rsidRPr="0027653D">
          <w:rPr>
            <w:rFonts w:ascii="Times New Roman" w:eastAsia="Times New Roman" w:hAnsi="Times New Roman" w:cs="Times New Roman"/>
            <w:sz w:val="20"/>
            <w:szCs w:val="20"/>
            <w:lang w:val="en-GB" w:eastAsia="ko-KR"/>
          </w:rPr>
          <w:t xml:space="preserve">The measured maximum output power </w:t>
        </w:r>
        <w:r w:rsidRPr="0027653D">
          <w:rPr>
            <w:rFonts w:ascii="Times New Roman" w:eastAsia="Times New Roman" w:hAnsi="Times New Roman" w:cs="Vrinda"/>
            <w:sz w:val="20"/>
            <w:szCs w:val="20"/>
            <w:lang w:val="en-GB" w:eastAsia="ko-KR" w:bidi="bn-IN"/>
          </w:rPr>
          <w:t>P</w:t>
        </w:r>
        <w:r w:rsidRPr="0027653D">
          <w:rPr>
            <w:rFonts w:ascii="Times New Roman" w:eastAsia="Times New Roman" w:hAnsi="Times New Roman" w:cs="Vrinda"/>
            <w:sz w:val="20"/>
            <w:szCs w:val="20"/>
            <w:vertAlign w:val="subscript"/>
            <w:lang w:val="en-GB" w:eastAsia="ko-KR" w:bidi="bn-IN"/>
          </w:rPr>
          <w:t>UMAX</w:t>
        </w:r>
        <w:r w:rsidRPr="0027653D">
          <w:rPr>
            <w:rFonts w:ascii="Times New Roman" w:eastAsia="Times New Roman" w:hAnsi="Times New Roman" w:cs="Vrinda"/>
            <w:sz w:val="20"/>
            <w:szCs w:val="20"/>
            <w:lang w:val="en-GB" w:eastAsia="ko-KR" w:bidi="bn-IN"/>
          </w:rPr>
          <w:t xml:space="preserve"> </w:t>
        </w:r>
        <w:r w:rsidRPr="0027653D">
          <w:rPr>
            <w:rFonts w:ascii="Times New Roman" w:eastAsia="Times New Roman" w:hAnsi="Times New Roman" w:cs="Times New Roman" w:hint="eastAsia"/>
            <w:sz w:val="20"/>
            <w:szCs w:val="20"/>
            <w:lang w:val="en-GB" w:eastAsia="ko-KR"/>
          </w:rPr>
          <w:t xml:space="preserve">over all </w:t>
        </w:r>
        <w:r w:rsidRPr="0027653D">
          <w:rPr>
            <w:rFonts w:ascii="Times New Roman" w:eastAsia="Times New Roman" w:hAnsi="Times New Roman" w:cs="Times New Roman"/>
            <w:sz w:val="20"/>
            <w:szCs w:val="20"/>
            <w:lang w:val="en-GB" w:eastAsia="ko-KR"/>
          </w:rPr>
          <w:t xml:space="preserve">serving cells with same </w:t>
        </w:r>
        <w:r>
          <w:rPr>
            <w:rFonts w:ascii="Times New Roman" w:eastAsia="Times New Roman" w:hAnsi="Times New Roman" w:cs="Times New Roman"/>
            <w:sz w:val="20"/>
            <w:szCs w:val="20"/>
            <w:lang w:val="en-GB" w:eastAsia="ko-KR"/>
          </w:rPr>
          <w:t>slot</w:t>
        </w:r>
        <w:r w:rsidRPr="0027653D">
          <w:rPr>
            <w:rFonts w:ascii="Times New Roman" w:eastAsia="Times New Roman" w:hAnsi="Times New Roman" w:cs="Times New Roman"/>
            <w:sz w:val="20"/>
            <w:szCs w:val="20"/>
            <w:lang w:val="en-GB" w:eastAsia="ko-KR"/>
          </w:rPr>
          <w:t xml:space="preserve"> pattern shall be within the following range:</w:t>
        </w:r>
      </w:ins>
    </w:p>
    <w:p w:rsidR="0027653D" w:rsidRPr="0027653D" w:rsidRDefault="0027653D" w:rsidP="0027653D">
      <w:pPr>
        <w:keepLines/>
        <w:tabs>
          <w:tab w:val="center" w:pos="4536"/>
          <w:tab w:val="right" w:pos="9072"/>
        </w:tabs>
        <w:overflowPunct w:val="0"/>
        <w:autoSpaceDE w:val="0"/>
        <w:autoSpaceDN w:val="0"/>
        <w:adjustRightInd w:val="0"/>
        <w:spacing w:after="180" w:line="240" w:lineRule="auto"/>
        <w:textAlignment w:val="baseline"/>
        <w:rPr>
          <w:ins w:id="204" w:author="Comsa, Virgil" w:date="2018-08-07T10:49:00Z"/>
          <w:rFonts w:ascii="Times New Roman" w:eastAsia="Times New Roman" w:hAnsi="Times New Roman" w:cs="Times New Roman"/>
          <w:noProof/>
          <w:sz w:val="20"/>
          <w:szCs w:val="20"/>
          <w:lang w:val="en-GB" w:eastAsia="ko-KR"/>
        </w:rPr>
      </w:pPr>
      <w:ins w:id="205" w:author="Comsa, Virgil" w:date="2018-08-07T10:49:00Z">
        <w:r w:rsidRPr="0027653D">
          <w:rPr>
            <w:rFonts w:ascii="Times New Roman" w:eastAsia="Times New Roman" w:hAnsi="Times New Roman" w:cs="Times New Roman"/>
            <w:noProof/>
            <w:sz w:val="20"/>
            <w:szCs w:val="20"/>
            <w:lang w:val="en-GB" w:eastAsia="ko-KR"/>
          </w:rPr>
          <w:tab/>
          <w:t>P</w:t>
        </w:r>
        <w:r w:rsidRPr="0027653D">
          <w:rPr>
            <w:rFonts w:ascii="Times New Roman" w:eastAsia="Times New Roman" w:hAnsi="Times New Roman" w:cs="Times New Roman"/>
            <w:noProof/>
            <w:sz w:val="20"/>
            <w:szCs w:val="20"/>
            <w:vertAlign w:val="subscript"/>
            <w:lang w:val="en-GB" w:eastAsia="ko-KR"/>
          </w:rPr>
          <w:t xml:space="preserve">CMAX_L  </w:t>
        </w:r>
        <w:r w:rsidRPr="0027653D">
          <w:rPr>
            <w:rFonts w:ascii="Times New Roman" w:eastAsia="Times New Roman" w:hAnsi="Times New Roman" w:cs="Times New Roman"/>
            <w:noProof/>
            <w:sz w:val="20"/>
            <w:szCs w:val="20"/>
            <w:lang w:val="en-GB" w:eastAsia="ko-KR"/>
          </w:rPr>
          <w:t>– MAX{T</w:t>
        </w:r>
        <w:r w:rsidRPr="0027653D">
          <w:rPr>
            <w:rFonts w:ascii="Times New Roman" w:eastAsia="Times New Roman" w:hAnsi="Times New Roman" w:cs="Times New Roman"/>
            <w:noProof/>
            <w:sz w:val="20"/>
            <w:szCs w:val="20"/>
            <w:vertAlign w:val="subscript"/>
            <w:lang w:val="en-GB" w:eastAsia="ko-KR"/>
          </w:rPr>
          <w:t>L</w:t>
        </w:r>
        <w:r w:rsidRPr="0027653D">
          <w:rPr>
            <w:rFonts w:ascii="Times New Roman" w:eastAsia="Times New Roman" w:hAnsi="Times New Roman" w:cs="Times New Roman"/>
            <w:noProof/>
            <w:sz w:val="20"/>
            <w:szCs w:val="20"/>
            <w:lang w:val="en-GB" w:eastAsia="ko-KR"/>
          </w:rPr>
          <w:t>, T</w:t>
        </w:r>
        <w:r w:rsidRPr="0027653D">
          <w:rPr>
            <w:rFonts w:ascii="Times New Roman" w:eastAsia="Times New Roman" w:hAnsi="Times New Roman" w:cs="Times New Roman"/>
            <w:noProof/>
            <w:sz w:val="20"/>
            <w:szCs w:val="20"/>
            <w:vertAlign w:val="subscript"/>
            <w:lang w:val="en-GB" w:eastAsia="ko-KR"/>
          </w:rPr>
          <w:t>LOW</w:t>
        </w:r>
        <w:r w:rsidRPr="0027653D">
          <w:rPr>
            <w:rFonts w:ascii="Times New Roman" w:eastAsia="Times New Roman" w:hAnsi="Times New Roman" w:cs="Times New Roman"/>
            <w:noProof/>
            <w:sz w:val="20"/>
            <w:szCs w:val="20"/>
            <w:lang w:val="en-GB" w:eastAsia="ko-KR"/>
          </w:rPr>
          <w:t>(P</w:t>
        </w:r>
        <w:r w:rsidRPr="0027653D">
          <w:rPr>
            <w:rFonts w:ascii="Times New Roman" w:eastAsia="Times New Roman" w:hAnsi="Times New Roman" w:cs="Times New Roman"/>
            <w:noProof/>
            <w:sz w:val="20"/>
            <w:szCs w:val="20"/>
            <w:vertAlign w:val="subscript"/>
            <w:lang w:val="en-GB" w:eastAsia="ko-KR"/>
          </w:rPr>
          <w:t>CMAX_L</w:t>
        </w:r>
        <w:r w:rsidRPr="0027653D">
          <w:rPr>
            <w:rFonts w:ascii="Times New Roman" w:eastAsia="Times New Roman" w:hAnsi="Times New Roman" w:cs="Times New Roman"/>
            <w:noProof/>
            <w:sz w:val="20"/>
            <w:szCs w:val="20"/>
            <w:lang w:val="en-GB" w:eastAsia="ko-KR"/>
          </w:rPr>
          <w:t xml:space="preserve">) }  </w:t>
        </w:r>
        <w:proofErr w:type="gramStart"/>
        <w:r w:rsidRPr="0027653D">
          <w:rPr>
            <w:rFonts w:ascii="Times New Roman" w:eastAsia="Times New Roman" w:hAnsi="Times New Roman" w:cs="Times New Roman"/>
            <w:noProof/>
            <w:sz w:val="20"/>
            <w:szCs w:val="20"/>
            <w:lang w:val="en-GB" w:eastAsia="ko-KR"/>
          </w:rPr>
          <w:t>≤  P</w:t>
        </w:r>
        <w:r w:rsidRPr="0027653D">
          <w:rPr>
            <w:rFonts w:ascii="Times New Roman" w:eastAsia="Times New Roman" w:hAnsi="Times New Roman" w:cs="Vrinda"/>
            <w:sz w:val="20"/>
            <w:szCs w:val="20"/>
            <w:vertAlign w:val="subscript"/>
            <w:lang w:val="en-GB" w:eastAsia="ko-KR" w:bidi="bn-IN"/>
          </w:rPr>
          <w:t>U</w:t>
        </w:r>
        <w:r w:rsidRPr="0027653D">
          <w:rPr>
            <w:rFonts w:ascii="Times New Roman" w:eastAsia="Times New Roman" w:hAnsi="Times New Roman" w:cs="Times New Roman"/>
            <w:noProof/>
            <w:sz w:val="20"/>
            <w:szCs w:val="20"/>
            <w:vertAlign w:val="subscript"/>
            <w:lang w:val="en-GB" w:eastAsia="ko-KR"/>
          </w:rPr>
          <w:t>MAX</w:t>
        </w:r>
        <w:proofErr w:type="gramEnd"/>
        <w:r w:rsidRPr="0027653D">
          <w:rPr>
            <w:rFonts w:ascii="Times New Roman" w:eastAsia="Times New Roman" w:hAnsi="Times New Roman" w:cs="Times New Roman"/>
            <w:noProof/>
            <w:sz w:val="20"/>
            <w:szCs w:val="20"/>
            <w:vertAlign w:val="subscript"/>
            <w:lang w:val="en-GB" w:eastAsia="ko-KR"/>
          </w:rPr>
          <w:t xml:space="preserve"> </w:t>
        </w:r>
        <w:r w:rsidRPr="0027653D">
          <w:rPr>
            <w:rFonts w:ascii="Times New Roman" w:eastAsia="Times New Roman" w:hAnsi="Times New Roman" w:cs="Times New Roman"/>
            <w:noProof/>
            <w:sz w:val="20"/>
            <w:szCs w:val="20"/>
            <w:lang w:val="en-GB" w:eastAsia="ko-KR"/>
          </w:rPr>
          <w:t xml:space="preserve"> ≤  P</w:t>
        </w:r>
        <w:r w:rsidRPr="0027653D">
          <w:rPr>
            <w:rFonts w:ascii="Times New Roman" w:eastAsia="Times New Roman" w:hAnsi="Times New Roman" w:cs="Times New Roman"/>
            <w:noProof/>
            <w:sz w:val="20"/>
            <w:szCs w:val="20"/>
            <w:vertAlign w:val="subscript"/>
            <w:lang w:val="en-GB" w:eastAsia="ko-KR"/>
          </w:rPr>
          <w:t xml:space="preserve">CMAX_H  </w:t>
        </w:r>
        <w:r w:rsidRPr="0027653D">
          <w:rPr>
            <w:rFonts w:ascii="Times New Roman" w:eastAsia="Times New Roman" w:hAnsi="Times New Roman" w:cs="Times New Roman"/>
            <w:noProof/>
            <w:sz w:val="20"/>
            <w:szCs w:val="20"/>
            <w:lang w:val="en-GB" w:eastAsia="ko-KR"/>
          </w:rPr>
          <w:t>+  T</w:t>
        </w:r>
        <w:r w:rsidRPr="0027653D">
          <w:rPr>
            <w:rFonts w:ascii="Times New Roman" w:eastAsia="Times New Roman" w:hAnsi="Times New Roman" w:cs="Times New Roman"/>
            <w:noProof/>
            <w:sz w:val="20"/>
            <w:szCs w:val="20"/>
            <w:vertAlign w:val="subscript"/>
            <w:lang w:val="en-GB" w:eastAsia="ko-KR"/>
          </w:rPr>
          <w:t>HIGH</w:t>
        </w:r>
        <w:r w:rsidRPr="0027653D">
          <w:rPr>
            <w:rFonts w:ascii="Times New Roman" w:eastAsia="Times New Roman" w:hAnsi="Times New Roman" w:cs="Times New Roman"/>
            <w:noProof/>
            <w:sz w:val="20"/>
            <w:szCs w:val="20"/>
            <w:lang w:val="en-GB" w:eastAsia="ko-KR"/>
          </w:rPr>
          <w:t>(P</w:t>
        </w:r>
        <w:r w:rsidRPr="0027653D">
          <w:rPr>
            <w:rFonts w:ascii="Times New Roman" w:eastAsia="Times New Roman" w:hAnsi="Times New Roman" w:cs="Times New Roman"/>
            <w:noProof/>
            <w:sz w:val="20"/>
            <w:szCs w:val="20"/>
            <w:vertAlign w:val="subscript"/>
            <w:lang w:val="en-GB" w:eastAsia="ko-KR"/>
          </w:rPr>
          <w:t>CMAX_H</w:t>
        </w:r>
        <w:r w:rsidRPr="0027653D">
          <w:rPr>
            <w:rFonts w:ascii="Times New Roman" w:eastAsia="Times New Roman" w:hAnsi="Times New Roman" w:cs="Times New Roman"/>
            <w:noProof/>
            <w:sz w:val="20"/>
            <w:szCs w:val="20"/>
            <w:lang w:val="en-GB" w:eastAsia="ko-KR"/>
          </w:rPr>
          <w:t>)</w:t>
        </w:r>
      </w:ins>
    </w:p>
    <w:p w:rsidR="0027653D" w:rsidRPr="0027653D" w:rsidRDefault="0027653D" w:rsidP="0027653D">
      <w:pPr>
        <w:keepLines/>
        <w:tabs>
          <w:tab w:val="center" w:pos="4536"/>
          <w:tab w:val="right" w:pos="9072"/>
        </w:tabs>
        <w:overflowPunct w:val="0"/>
        <w:autoSpaceDE w:val="0"/>
        <w:autoSpaceDN w:val="0"/>
        <w:adjustRightInd w:val="0"/>
        <w:spacing w:after="180" w:line="240" w:lineRule="auto"/>
        <w:textAlignment w:val="baseline"/>
        <w:rPr>
          <w:ins w:id="206" w:author="Comsa, Virgil" w:date="2018-08-07T10:49:00Z"/>
          <w:rFonts w:ascii="Times New Roman" w:eastAsia="SimSun" w:hAnsi="Times New Roman" w:cs="Times New Roman"/>
          <w:b/>
          <w:noProof/>
          <w:sz w:val="24"/>
          <w:szCs w:val="24"/>
          <w:lang w:val="en-GB" w:eastAsia="zh-CN"/>
        </w:rPr>
      </w:pPr>
      <w:ins w:id="207" w:author="Comsa, Virgil" w:date="2018-08-07T10:49:00Z">
        <w:r w:rsidRPr="0027653D">
          <w:rPr>
            <w:rFonts w:ascii="Times New Roman" w:eastAsia="Times New Roman" w:hAnsi="Times New Roman" w:cs="Vrinda"/>
            <w:noProof/>
            <w:sz w:val="20"/>
            <w:szCs w:val="20"/>
            <w:lang w:val="en-GB" w:eastAsia="ko-KR" w:bidi="bn-IN"/>
          </w:rPr>
          <w:tab/>
          <w:t>P</w:t>
        </w:r>
        <w:r w:rsidRPr="0027653D">
          <w:rPr>
            <w:rFonts w:ascii="Times New Roman" w:eastAsia="Times New Roman" w:hAnsi="Times New Roman" w:cs="Vrinda"/>
            <w:noProof/>
            <w:sz w:val="20"/>
            <w:szCs w:val="20"/>
            <w:vertAlign w:val="subscript"/>
            <w:lang w:val="en-GB" w:eastAsia="ko-KR" w:bidi="bn-IN"/>
          </w:rPr>
          <w:t>UMAX</w:t>
        </w:r>
        <w:r w:rsidRPr="0027653D">
          <w:rPr>
            <w:rFonts w:ascii="Times New Roman" w:eastAsia="Times New Roman" w:hAnsi="Times New Roman" w:cs="Vrinda"/>
            <w:noProof/>
            <w:sz w:val="20"/>
            <w:szCs w:val="20"/>
            <w:lang w:val="en-GB" w:eastAsia="ko-KR" w:bidi="bn-IN"/>
          </w:rPr>
          <w:t xml:space="preserve"> </w:t>
        </w:r>
        <w:r w:rsidRPr="0027653D">
          <w:rPr>
            <w:rFonts w:ascii="Times New Roman" w:eastAsia="Times New Roman" w:hAnsi="Times New Roman" w:cs="Times New Roman"/>
            <w:noProof/>
            <w:sz w:val="20"/>
            <w:szCs w:val="20"/>
            <w:lang w:val="en-GB" w:eastAsia="ko-KR"/>
          </w:rPr>
          <w:t xml:space="preserve">= </w:t>
        </w:r>
        <w:r w:rsidRPr="0027653D">
          <w:rPr>
            <w:rFonts w:ascii="Times New Roman" w:eastAsia="Times New Roman" w:hAnsi="Times New Roman" w:cs="Vrinda"/>
            <w:sz w:val="20"/>
            <w:szCs w:val="20"/>
            <w:lang w:val="en-GB" w:eastAsia="ko-KR" w:bidi="bn-IN"/>
          </w:rPr>
          <w:t>10 log</w:t>
        </w:r>
        <w:r w:rsidRPr="0027653D">
          <w:rPr>
            <w:rFonts w:ascii="Times New Roman" w:eastAsia="Times New Roman" w:hAnsi="Times New Roman" w:cs="Vrinda"/>
            <w:sz w:val="20"/>
            <w:szCs w:val="20"/>
            <w:vertAlign w:val="subscript"/>
            <w:lang w:val="en-GB" w:eastAsia="ko-KR" w:bidi="bn-IN"/>
          </w:rPr>
          <w:t>10</w:t>
        </w:r>
        <w:r w:rsidRPr="0027653D">
          <w:rPr>
            <w:rFonts w:ascii="Times New Roman" w:eastAsia="Times New Roman" w:hAnsi="Times New Roman" w:cs="Vrinda"/>
            <w:sz w:val="20"/>
            <w:szCs w:val="20"/>
            <w:lang w:val="en-GB" w:eastAsia="ko-KR" w:bidi="bn-IN"/>
          </w:rPr>
          <w:t xml:space="preserve"> </w:t>
        </w:r>
        <w:r w:rsidRPr="0027653D">
          <w:rPr>
            <w:rFonts w:ascii="Times New Roman" w:eastAsia="Times New Roman" w:hAnsi="Times New Roman" w:cs="Times New Roman"/>
            <w:noProof/>
            <w:sz w:val="20"/>
            <w:szCs w:val="20"/>
            <w:lang w:val="en-GB" w:eastAsia="ko-KR"/>
          </w:rPr>
          <w:t xml:space="preserve">∑ </w:t>
        </w:r>
        <w:proofErr w:type="spellStart"/>
        <w:proofErr w:type="gramStart"/>
        <w:r w:rsidRPr="0027653D">
          <w:rPr>
            <w:rFonts w:ascii="Times New Roman" w:eastAsia="Times New Roman" w:hAnsi="Times New Roman" w:cs="Vrinda"/>
            <w:sz w:val="20"/>
            <w:szCs w:val="20"/>
            <w:lang w:val="en-GB" w:eastAsia="ko-KR" w:bidi="bn-IN"/>
          </w:rPr>
          <w:t>p</w:t>
        </w:r>
        <w:r w:rsidRPr="0027653D">
          <w:rPr>
            <w:rFonts w:ascii="Times New Roman" w:eastAsia="Times New Roman" w:hAnsi="Times New Roman" w:cs="Vrinda"/>
            <w:sz w:val="20"/>
            <w:szCs w:val="20"/>
            <w:vertAlign w:val="subscript"/>
            <w:lang w:val="en-GB" w:eastAsia="ko-KR" w:bidi="bn-IN"/>
          </w:rPr>
          <w:t>UMAX,c</w:t>
        </w:r>
        <w:proofErr w:type="spellEnd"/>
        <w:proofErr w:type="gramEnd"/>
        <w:r w:rsidRPr="0027653D">
          <w:rPr>
            <w:rFonts w:ascii="Times New Roman" w:eastAsia="Times New Roman" w:hAnsi="Times New Roman" w:cs="Vrinda"/>
            <w:sz w:val="20"/>
            <w:szCs w:val="20"/>
            <w:vertAlign w:val="subscript"/>
            <w:lang w:val="en-GB" w:eastAsia="ko-KR" w:bidi="bn-IN"/>
          </w:rPr>
          <w:t xml:space="preserve"> </w:t>
        </w:r>
      </w:ins>
    </w:p>
    <w:p w:rsidR="0027653D" w:rsidRPr="0027653D" w:rsidRDefault="0027653D" w:rsidP="0027653D">
      <w:pPr>
        <w:overflowPunct w:val="0"/>
        <w:autoSpaceDE w:val="0"/>
        <w:autoSpaceDN w:val="0"/>
        <w:adjustRightInd w:val="0"/>
        <w:spacing w:after="180" w:line="240" w:lineRule="auto"/>
        <w:textAlignment w:val="baseline"/>
        <w:rPr>
          <w:ins w:id="208" w:author="Comsa, Virgil" w:date="2018-08-07T10:49:00Z"/>
          <w:rFonts w:ascii="Times New Roman" w:eastAsia="Times New Roman" w:hAnsi="Times New Roman" w:cs="Times New Roman"/>
          <w:sz w:val="20"/>
          <w:szCs w:val="20"/>
          <w:lang w:val="en-GB" w:eastAsia="ko-KR" w:bidi="bn-IN"/>
        </w:rPr>
      </w:pPr>
      <w:ins w:id="209" w:author="Comsa, Virgil" w:date="2018-08-07T10:49:00Z">
        <w:r w:rsidRPr="0027653D">
          <w:rPr>
            <w:rFonts w:ascii="Times New Roman" w:eastAsia="Times New Roman" w:hAnsi="Times New Roman" w:cs="Times New Roman"/>
            <w:sz w:val="20"/>
            <w:szCs w:val="20"/>
            <w:lang w:val="en-GB" w:eastAsia="ko-KR"/>
          </w:rPr>
          <w:t>where</w:t>
        </w:r>
        <w:r w:rsidRPr="0027653D">
          <w:rPr>
            <w:rFonts w:ascii="Times New Roman" w:eastAsia="Times New Roman" w:hAnsi="Times New Roman" w:cs="Times New Roman"/>
            <w:sz w:val="20"/>
            <w:szCs w:val="20"/>
            <w:lang w:val="en-GB" w:eastAsia="ko-KR" w:bidi="bn-IN"/>
          </w:rPr>
          <w:t xml:space="preserve"> </w:t>
        </w:r>
        <w:proofErr w:type="spellStart"/>
        <w:proofErr w:type="gramStart"/>
        <w:r w:rsidRPr="0027653D">
          <w:rPr>
            <w:rFonts w:ascii="Times New Roman" w:eastAsia="Times New Roman" w:hAnsi="Times New Roman" w:cs="Times New Roman"/>
            <w:sz w:val="20"/>
            <w:szCs w:val="20"/>
            <w:lang w:val="en-GB" w:eastAsia="ko-KR" w:bidi="bn-IN"/>
          </w:rPr>
          <w:t>p</w:t>
        </w:r>
        <w:r w:rsidRPr="0027653D">
          <w:rPr>
            <w:rFonts w:ascii="Times New Roman" w:eastAsia="Times New Roman" w:hAnsi="Times New Roman" w:cs="Times New Roman"/>
            <w:sz w:val="20"/>
            <w:szCs w:val="20"/>
            <w:vertAlign w:val="subscript"/>
            <w:lang w:val="en-GB" w:eastAsia="ko-KR" w:bidi="bn-IN"/>
          </w:rPr>
          <w:t>UMAX,c</w:t>
        </w:r>
        <w:proofErr w:type="spellEnd"/>
        <w:proofErr w:type="gramEnd"/>
        <w:r w:rsidRPr="0027653D">
          <w:rPr>
            <w:rFonts w:ascii="Times New Roman" w:eastAsia="Times New Roman" w:hAnsi="Times New Roman" w:cs="Times New Roman"/>
            <w:sz w:val="20"/>
            <w:szCs w:val="20"/>
            <w:vertAlign w:val="subscript"/>
            <w:lang w:val="en-GB" w:eastAsia="ko-KR" w:bidi="bn-IN"/>
          </w:rPr>
          <w:t xml:space="preserve">  </w:t>
        </w:r>
        <w:r w:rsidRPr="0027653D">
          <w:rPr>
            <w:rFonts w:ascii="Times New Roman" w:eastAsia="Times New Roman" w:hAnsi="Times New Roman" w:cs="Times New Roman"/>
            <w:sz w:val="20"/>
            <w:szCs w:val="20"/>
            <w:lang w:val="en-GB" w:eastAsia="ko-KR" w:bidi="bn-IN"/>
          </w:rPr>
          <w:t xml:space="preserve">denotes the measured maximum output power </w:t>
        </w:r>
        <w:r w:rsidRPr="0027653D">
          <w:rPr>
            <w:rFonts w:ascii="Times New Roman" w:eastAsia="Times New Roman" w:hAnsi="Times New Roman" w:cs="Times New Roman"/>
            <w:sz w:val="20"/>
            <w:szCs w:val="20"/>
            <w:lang w:val="en-GB" w:eastAsia="ko-KR"/>
          </w:rPr>
          <w:t xml:space="preserve">for serving cell </w:t>
        </w:r>
        <w:r w:rsidRPr="0027653D">
          <w:rPr>
            <w:rFonts w:ascii="Times New Roman" w:eastAsia="Times New Roman" w:hAnsi="Times New Roman" w:cs="Times New Roman"/>
            <w:i/>
            <w:iCs/>
            <w:sz w:val="20"/>
            <w:szCs w:val="20"/>
            <w:lang w:val="en-GB" w:eastAsia="ko-KR"/>
          </w:rPr>
          <w:t>c</w:t>
        </w:r>
        <w:r w:rsidRPr="0027653D">
          <w:rPr>
            <w:rFonts w:ascii="Times New Roman" w:eastAsia="Times New Roman" w:hAnsi="Times New Roman" w:cs="Times New Roman"/>
            <w:sz w:val="20"/>
            <w:szCs w:val="20"/>
            <w:lang w:val="en-GB" w:eastAsia="ko-KR"/>
          </w:rPr>
          <w:t xml:space="preserve"> expressed </w:t>
        </w:r>
        <w:r w:rsidRPr="0027653D">
          <w:rPr>
            <w:rFonts w:ascii="Times New Roman" w:eastAsia="Times New Roman" w:hAnsi="Times New Roman" w:cs="Times New Roman"/>
            <w:sz w:val="20"/>
            <w:szCs w:val="20"/>
            <w:lang w:val="en-GB" w:eastAsia="ko-KR" w:bidi="bn-IN"/>
          </w:rPr>
          <w:t xml:space="preserve">in linear scale. The tolerances </w:t>
        </w:r>
        <w:r w:rsidRPr="0027653D">
          <w:rPr>
            <w:rFonts w:ascii="Times New Roman" w:eastAsia="Times New Roman" w:hAnsi="Times New Roman" w:cs="Times New Roman"/>
            <w:sz w:val="20"/>
            <w:szCs w:val="20"/>
            <w:lang w:val="en-GB" w:eastAsia="ko-KR"/>
          </w:rPr>
          <w:t>T</w:t>
        </w:r>
        <w:r w:rsidRPr="0027653D">
          <w:rPr>
            <w:rFonts w:ascii="Times New Roman" w:eastAsia="Times New Roman" w:hAnsi="Times New Roman" w:cs="Times New Roman" w:hint="eastAsia"/>
            <w:sz w:val="20"/>
            <w:szCs w:val="20"/>
            <w:vertAlign w:val="subscript"/>
            <w:lang w:val="en-GB" w:eastAsia="ko-KR"/>
          </w:rPr>
          <w:t>LOW</w:t>
        </w:r>
        <w:r w:rsidRPr="0027653D">
          <w:rPr>
            <w:rFonts w:ascii="Times New Roman" w:eastAsia="Times New Roman" w:hAnsi="Times New Roman" w:cs="Times New Roman"/>
            <w:sz w:val="20"/>
            <w:szCs w:val="20"/>
            <w:lang w:val="en-GB" w:eastAsia="ko-KR"/>
          </w:rPr>
          <w:t>(P</w:t>
        </w:r>
        <w:r w:rsidRPr="0027653D">
          <w:rPr>
            <w:rFonts w:ascii="Times New Roman" w:eastAsia="Times New Roman" w:hAnsi="Times New Roman" w:cs="Times New Roman"/>
            <w:sz w:val="20"/>
            <w:szCs w:val="20"/>
            <w:vertAlign w:val="subscript"/>
            <w:lang w:val="en-GB" w:eastAsia="ko-KR"/>
          </w:rPr>
          <w:t>CMAX</w:t>
        </w:r>
        <w:r w:rsidRPr="0027653D">
          <w:rPr>
            <w:rFonts w:ascii="Times New Roman" w:eastAsia="Times New Roman" w:hAnsi="Times New Roman" w:cs="Times New Roman"/>
            <w:sz w:val="20"/>
            <w:szCs w:val="20"/>
            <w:lang w:val="en-GB" w:eastAsia="ko-KR"/>
          </w:rPr>
          <w:t>)</w:t>
        </w:r>
        <w:r w:rsidRPr="0027653D">
          <w:rPr>
            <w:rFonts w:ascii="Times New Roman" w:eastAsia="Times New Roman" w:hAnsi="Times New Roman" w:cs="Times New Roman" w:hint="eastAsia"/>
            <w:sz w:val="20"/>
            <w:szCs w:val="20"/>
            <w:lang w:val="en-GB" w:eastAsia="ko-KR"/>
          </w:rPr>
          <w:t xml:space="preserve"> and </w:t>
        </w:r>
        <w:r w:rsidRPr="0027653D">
          <w:rPr>
            <w:rFonts w:ascii="Times New Roman" w:eastAsia="Times New Roman" w:hAnsi="Times New Roman" w:cs="Times New Roman"/>
            <w:sz w:val="20"/>
            <w:szCs w:val="20"/>
            <w:lang w:val="en-GB" w:eastAsia="ko-KR"/>
          </w:rPr>
          <w:t>T</w:t>
        </w:r>
        <w:r w:rsidRPr="0027653D">
          <w:rPr>
            <w:rFonts w:ascii="Times New Roman" w:eastAsia="Times New Roman" w:hAnsi="Times New Roman" w:cs="Times New Roman" w:hint="eastAsia"/>
            <w:sz w:val="20"/>
            <w:szCs w:val="20"/>
            <w:vertAlign w:val="subscript"/>
            <w:lang w:val="en-GB" w:eastAsia="ko-KR"/>
          </w:rPr>
          <w:t>HIGH</w:t>
        </w:r>
        <w:r w:rsidRPr="0027653D">
          <w:rPr>
            <w:rFonts w:ascii="Times New Roman" w:eastAsia="Times New Roman" w:hAnsi="Times New Roman" w:cs="Times New Roman"/>
            <w:sz w:val="20"/>
            <w:szCs w:val="20"/>
            <w:lang w:val="en-GB" w:eastAsia="ko-KR"/>
          </w:rPr>
          <w:t>(P</w:t>
        </w:r>
        <w:r w:rsidRPr="0027653D">
          <w:rPr>
            <w:rFonts w:ascii="Times New Roman" w:eastAsia="Times New Roman" w:hAnsi="Times New Roman" w:cs="Times New Roman"/>
            <w:sz w:val="20"/>
            <w:szCs w:val="20"/>
            <w:vertAlign w:val="subscript"/>
            <w:lang w:val="en-GB" w:eastAsia="ko-KR"/>
          </w:rPr>
          <w:t>CMAX</w:t>
        </w:r>
        <w:r w:rsidRPr="0027653D">
          <w:rPr>
            <w:rFonts w:ascii="Times New Roman" w:eastAsia="Times New Roman" w:hAnsi="Times New Roman" w:cs="Times New Roman"/>
            <w:sz w:val="20"/>
            <w:szCs w:val="20"/>
            <w:lang w:val="en-GB" w:eastAsia="ko-KR"/>
          </w:rPr>
          <w:t>) for applicable values of P</w:t>
        </w:r>
        <w:r w:rsidRPr="0027653D">
          <w:rPr>
            <w:rFonts w:ascii="Times New Roman" w:eastAsia="Times New Roman" w:hAnsi="Times New Roman" w:cs="Times New Roman"/>
            <w:sz w:val="20"/>
            <w:szCs w:val="20"/>
            <w:vertAlign w:val="subscript"/>
            <w:lang w:val="en-GB" w:eastAsia="ko-KR"/>
          </w:rPr>
          <w:t>CMAX</w:t>
        </w:r>
        <w:r w:rsidRPr="0027653D">
          <w:rPr>
            <w:rFonts w:ascii="Times New Roman" w:eastAsia="Times New Roman" w:hAnsi="Times New Roman" w:cs="Times New Roman"/>
            <w:sz w:val="20"/>
            <w:szCs w:val="20"/>
            <w:lang w:val="en-GB" w:eastAsia="ko-KR"/>
          </w:rPr>
          <w:t xml:space="preserve"> are specified in Table 6.2</w:t>
        </w:r>
        <w:r w:rsidR="00345F23">
          <w:rPr>
            <w:rFonts w:ascii="Times New Roman" w:eastAsia="Times New Roman" w:hAnsi="Times New Roman" w:cs="Times New Roman"/>
            <w:sz w:val="20"/>
            <w:szCs w:val="20"/>
            <w:lang w:val="en-GB" w:eastAsia="ko-KR"/>
          </w:rPr>
          <w:t>A</w:t>
        </w:r>
        <w:r w:rsidRPr="0027653D">
          <w:rPr>
            <w:rFonts w:ascii="Times New Roman" w:eastAsia="Times New Roman" w:hAnsi="Times New Roman" w:cs="Times New Roman"/>
            <w:sz w:val="20"/>
            <w:szCs w:val="20"/>
            <w:lang w:val="en-GB" w:eastAsia="ko-KR"/>
          </w:rPr>
          <w:t>.</w:t>
        </w:r>
        <w:r w:rsidR="00345F23">
          <w:rPr>
            <w:rFonts w:ascii="Times New Roman" w:eastAsia="Times New Roman" w:hAnsi="Times New Roman" w:cs="Times New Roman"/>
            <w:sz w:val="20"/>
            <w:szCs w:val="20"/>
            <w:lang w:val="en-GB" w:eastAsia="ko-KR"/>
          </w:rPr>
          <w:t>4.1.3</w:t>
        </w:r>
        <w:r w:rsidRPr="0027653D">
          <w:rPr>
            <w:rFonts w:ascii="Times New Roman" w:eastAsia="Times New Roman" w:hAnsi="Times New Roman" w:cs="Times New Roman"/>
            <w:sz w:val="20"/>
            <w:szCs w:val="20"/>
            <w:lang w:val="en-GB" w:eastAsia="ko-KR"/>
          </w:rPr>
          <w:t>-1. The tolerance T</w:t>
        </w:r>
        <w:r w:rsidRPr="0027653D">
          <w:rPr>
            <w:rFonts w:ascii="Times New Roman" w:eastAsia="Times New Roman" w:hAnsi="Times New Roman" w:cs="Times New Roman"/>
            <w:sz w:val="20"/>
            <w:szCs w:val="20"/>
            <w:vertAlign w:val="subscript"/>
            <w:lang w:val="en-GB" w:eastAsia="ko-KR"/>
          </w:rPr>
          <w:t>L</w:t>
        </w:r>
        <w:r w:rsidRPr="0027653D">
          <w:rPr>
            <w:rFonts w:ascii="Times New Roman" w:eastAsia="Times New Roman" w:hAnsi="Times New Roman" w:cs="Times New Roman"/>
            <w:sz w:val="20"/>
            <w:szCs w:val="20"/>
            <w:lang w:val="en-GB" w:eastAsia="ko-KR"/>
          </w:rPr>
          <w:t xml:space="preserve"> is the absolute value of the lower tolerance </w:t>
        </w:r>
        <w:r w:rsidRPr="0027653D">
          <w:rPr>
            <w:rFonts w:ascii="Times New Roman" w:eastAsia="Times New Roman" w:hAnsi="Times New Roman" w:cs="v5.0.0"/>
            <w:sz w:val="20"/>
            <w:szCs w:val="20"/>
            <w:lang w:val="en-GB" w:eastAsia="ko-KR"/>
          </w:rPr>
          <w:t xml:space="preserve">for applicable </w:t>
        </w:r>
      </w:ins>
      <w:ins w:id="210" w:author="Comsa, Virgil" w:date="2018-08-07T10:50:00Z">
        <w:r w:rsidR="00345F23">
          <w:rPr>
            <w:rFonts w:ascii="Times New Roman" w:eastAsia="Times New Roman" w:hAnsi="Times New Roman" w:cs="v5.0.0"/>
            <w:sz w:val="20"/>
            <w:szCs w:val="20"/>
            <w:lang w:val="en-GB" w:eastAsia="ko-KR"/>
          </w:rPr>
          <w:t>NR</w:t>
        </w:r>
      </w:ins>
      <w:ins w:id="211" w:author="Comsa, Virgil" w:date="2018-08-07T10:49:00Z">
        <w:r w:rsidRPr="0027653D">
          <w:rPr>
            <w:rFonts w:ascii="Times New Roman" w:eastAsia="Times New Roman" w:hAnsi="Times New Roman" w:cs="v5.0.0"/>
            <w:sz w:val="20"/>
            <w:szCs w:val="20"/>
            <w:lang w:val="en-GB" w:eastAsia="ko-KR"/>
          </w:rPr>
          <w:t xml:space="preserve"> CA configuration as specified </w:t>
        </w:r>
        <w:r w:rsidRPr="0027653D">
          <w:rPr>
            <w:rFonts w:ascii="Times New Roman" w:eastAsia="Times New Roman" w:hAnsi="Times New Roman" w:cs="Times New Roman"/>
            <w:sz w:val="20"/>
            <w:szCs w:val="20"/>
            <w:lang w:val="en-GB" w:eastAsia="ko-KR"/>
          </w:rPr>
          <w:t xml:space="preserve">in </w:t>
        </w:r>
        <w:r w:rsidRPr="0027653D">
          <w:rPr>
            <w:rFonts w:ascii="Times New Roman" w:eastAsia="Times New Roman" w:hAnsi="Times New Roman" w:cs="v5.0.0"/>
            <w:sz w:val="20"/>
            <w:szCs w:val="20"/>
            <w:lang w:val="en-GB" w:eastAsia="ko-KR"/>
          </w:rPr>
          <w:t>Table 6.2.2A-2 for</w:t>
        </w:r>
        <w:r w:rsidR="0007006C">
          <w:rPr>
            <w:rFonts w:ascii="Times New Roman" w:eastAsia="Times New Roman" w:hAnsi="Times New Roman" w:cs="v5.0.0"/>
            <w:sz w:val="20"/>
            <w:szCs w:val="20"/>
            <w:lang w:val="en-GB" w:eastAsia="ko-KR"/>
          </w:rPr>
          <w:t xml:space="preserve"> inter-band carrier aggregation</w:t>
        </w:r>
        <w:r w:rsidRPr="0027653D">
          <w:rPr>
            <w:rFonts w:ascii="Times New Roman" w:eastAsia="Times New Roman" w:hAnsi="Times New Roman" w:cs="Times New Roman"/>
            <w:sz w:val="20"/>
            <w:szCs w:val="20"/>
            <w:lang w:val="en-GB" w:eastAsia="ko-KR" w:bidi="bn-IN"/>
          </w:rPr>
          <w:t>.</w:t>
        </w:r>
      </w:ins>
    </w:p>
    <w:p w:rsidR="0007006C" w:rsidRPr="0007006C" w:rsidRDefault="0007006C" w:rsidP="0007006C">
      <w:pPr>
        <w:overflowPunct w:val="0"/>
        <w:autoSpaceDE w:val="0"/>
        <w:autoSpaceDN w:val="0"/>
        <w:adjustRightInd w:val="0"/>
        <w:spacing w:after="180" w:line="240" w:lineRule="auto"/>
        <w:textAlignment w:val="baseline"/>
        <w:rPr>
          <w:ins w:id="212" w:author="Comsa, Virgil" w:date="2018-08-07T10:52:00Z"/>
          <w:rFonts w:ascii="Times New Roman" w:eastAsia="Times New Roman" w:hAnsi="Times New Roman" w:cs="Times New Roman"/>
          <w:sz w:val="20"/>
          <w:szCs w:val="20"/>
          <w:lang w:val="en-GB" w:eastAsia="ko-KR"/>
        </w:rPr>
      </w:pPr>
      <w:ins w:id="213" w:author="Comsa, Virgil" w:date="2018-08-07T10:52:00Z">
        <w:r w:rsidRPr="0007006C">
          <w:rPr>
            <w:rFonts w:ascii="Times New Roman" w:eastAsia="Times New Roman" w:hAnsi="Times New Roman" w:cs="Times New Roman"/>
            <w:sz w:val="20"/>
            <w:szCs w:val="20"/>
            <w:lang w:val="en-GB" w:eastAsia="ko-KR"/>
          </w:rPr>
          <w:t xml:space="preserve">The measured maximum output power </w:t>
        </w:r>
        <w:r w:rsidRPr="0007006C">
          <w:rPr>
            <w:rFonts w:ascii="Times New Roman" w:eastAsia="Times New Roman" w:hAnsi="Times New Roman" w:cs="Vrinda"/>
            <w:sz w:val="20"/>
            <w:szCs w:val="20"/>
            <w:lang w:val="en-GB" w:eastAsia="ko-KR" w:bidi="bn-IN"/>
          </w:rPr>
          <w:t>P</w:t>
        </w:r>
        <w:r w:rsidRPr="0007006C">
          <w:rPr>
            <w:rFonts w:ascii="Times New Roman" w:eastAsia="Times New Roman" w:hAnsi="Times New Roman" w:cs="Vrinda"/>
            <w:sz w:val="20"/>
            <w:szCs w:val="20"/>
            <w:vertAlign w:val="subscript"/>
            <w:lang w:val="en-GB" w:eastAsia="ko-KR" w:bidi="bn-IN"/>
          </w:rPr>
          <w:t>UMAX</w:t>
        </w:r>
        <w:r w:rsidRPr="0007006C">
          <w:rPr>
            <w:rFonts w:ascii="Times New Roman" w:eastAsia="Times New Roman" w:hAnsi="Times New Roman" w:cs="Vrinda"/>
            <w:sz w:val="20"/>
            <w:szCs w:val="20"/>
            <w:lang w:val="en-GB" w:eastAsia="ko-KR" w:bidi="bn-IN"/>
          </w:rPr>
          <w:t xml:space="preserve"> </w:t>
        </w:r>
        <w:r w:rsidRPr="0007006C">
          <w:rPr>
            <w:rFonts w:ascii="Times New Roman" w:eastAsia="Times New Roman" w:hAnsi="Times New Roman" w:cs="Times New Roman" w:hint="eastAsia"/>
            <w:sz w:val="20"/>
            <w:szCs w:val="20"/>
            <w:lang w:val="en-GB" w:eastAsia="ko-KR"/>
          </w:rPr>
          <w:t xml:space="preserve">over all </w:t>
        </w:r>
        <w:r w:rsidRPr="0007006C">
          <w:rPr>
            <w:rFonts w:ascii="Times New Roman" w:eastAsia="Times New Roman" w:hAnsi="Times New Roman" w:cs="Times New Roman"/>
            <w:sz w:val="20"/>
            <w:szCs w:val="20"/>
            <w:lang w:val="en-GB" w:eastAsia="ko-KR"/>
          </w:rPr>
          <w:t>serving cells, when at</w:t>
        </w:r>
      </w:ins>
      <w:ins w:id="214" w:author="Comsa, Virgil" w:date="2018-08-07T10:53:00Z">
        <w:r w:rsidR="008E6EF7">
          <w:rPr>
            <w:rFonts w:ascii="Times New Roman" w:eastAsia="Times New Roman" w:hAnsi="Times New Roman" w:cs="Times New Roman"/>
            <w:sz w:val="20"/>
            <w:szCs w:val="20"/>
            <w:lang w:val="en-GB" w:eastAsia="ko-KR"/>
          </w:rPr>
          <w:t xml:space="preserve"> </w:t>
        </w:r>
      </w:ins>
      <w:ins w:id="215" w:author="Comsa, Virgil" w:date="2018-08-07T10:52:00Z">
        <w:r w:rsidRPr="0007006C">
          <w:rPr>
            <w:rFonts w:ascii="Times New Roman" w:eastAsia="Times New Roman" w:hAnsi="Times New Roman" w:cs="Times New Roman"/>
            <w:sz w:val="20"/>
            <w:szCs w:val="20"/>
            <w:lang w:val="en-GB" w:eastAsia="ko-KR"/>
          </w:rPr>
          <w:t xml:space="preserve">least one </w:t>
        </w:r>
      </w:ins>
      <w:ins w:id="216" w:author="Comsa, Virgil" w:date="2018-08-07T10:53:00Z">
        <w:r w:rsidR="00277E3A">
          <w:rPr>
            <w:rFonts w:ascii="Times New Roman" w:eastAsia="Times New Roman" w:hAnsi="Times New Roman" w:cs="Times New Roman"/>
            <w:sz w:val="20"/>
            <w:szCs w:val="20"/>
            <w:lang w:val="en-GB" w:eastAsia="ko-KR"/>
          </w:rPr>
          <w:t>slot</w:t>
        </w:r>
      </w:ins>
      <w:ins w:id="217" w:author="Comsa, Virgil" w:date="2018-08-07T10:52:00Z">
        <w:r w:rsidRPr="0007006C">
          <w:rPr>
            <w:rFonts w:ascii="Times New Roman" w:eastAsia="Times New Roman" w:hAnsi="Times New Roman" w:cs="Times New Roman"/>
            <w:sz w:val="20"/>
            <w:szCs w:val="20"/>
            <w:lang w:val="en-GB" w:eastAsia="ko-KR"/>
          </w:rPr>
          <w:t xml:space="preserve"> has a different </w:t>
        </w:r>
      </w:ins>
      <w:ins w:id="218" w:author="Comsa, Virgil" w:date="2018-08-07T10:53:00Z">
        <w:r w:rsidR="00277E3A">
          <w:rPr>
            <w:rFonts w:ascii="Times New Roman" w:eastAsia="Times New Roman" w:hAnsi="Times New Roman" w:cs="Times New Roman"/>
            <w:sz w:val="20"/>
            <w:szCs w:val="20"/>
            <w:lang w:val="en-GB" w:eastAsia="ko-KR"/>
          </w:rPr>
          <w:t xml:space="preserve">transmission numerology or symbol </w:t>
        </w:r>
      </w:ins>
      <w:ins w:id="219" w:author="Comsa, Virgil" w:date="2018-08-07T10:52:00Z">
        <w:r w:rsidRPr="0007006C">
          <w:rPr>
            <w:rFonts w:ascii="Times New Roman" w:eastAsia="Times New Roman" w:hAnsi="Times New Roman" w:cs="Times New Roman"/>
            <w:sz w:val="20"/>
            <w:szCs w:val="20"/>
            <w:lang w:val="en-GB" w:eastAsia="ko-KR"/>
          </w:rPr>
          <w:t>pattern, shall be within the following range:</w:t>
        </w:r>
      </w:ins>
    </w:p>
    <w:p w:rsidR="0007006C" w:rsidRPr="0007006C" w:rsidRDefault="0007006C" w:rsidP="0007006C">
      <w:pPr>
        <w:keepLines/>
        <w:tabs>
          <w:tab w:val="center" w:pos="4536"/>
          <w:tab w:val="right" w:pos="9072"/>
        </w:tabs>
        <w:overflowPunct w:val="0"/>
        <w:autoSpaceDE w:val="0"/>
        <w:autoSpaceDN w:val="0"/>
        <w:adjustRightInd w:val="0"/>
        <w:spacing w:after="180" w:line="240" w:lineRule="auto"/>
        <w:jc w:val="center"/>
        <w:textAlignment w:val="baseline"/>
        <w:rPr>
          <w:ins w:id="220" w:author="Comsa, Virgil" w:date="2018-08-07T10:52:00Z"/>
          <w:rFonts w:ascii="Times New Roman" w:eastAsia="Times New Roman" w:hAnsi="Times New Roman" w:cs="Times New Roman"/>
          <w:noProof/>
          <w:sz w:val="20"/>
          <w:szCs w:val="20"/>
          <w:lang w:val="en-GB" w:eastAsia="ko-KR"/>
        </w:rPr>
      </w:pPr>
      <w:ins w:id="221" w:author="Comsa, Virgil" w:date="2018-08-07T10:52:00Z">
        <w:r w:rsidRPr="0007006C">
          <w:rPr>
            <w:rFonts w:ascii="Times New Roman" w:eastAsia="Times New Roman" w:hAnsi="Times New Roman" w:cs="Times New Roman"/>
            <w:noProof/>
            <w:sz w:val="20"/>
            <w:szCs w:val="20"/>
            <w:lang w:val="en-GB" w:eastAsia="ko-KR" w:bidi="bn-IN"/>
          </w:rPr>
          <w:t>P’</w:t>
        </w:r>
        <w:r w:rsidRPr="0007006C">
          <w:rPr>
            <w:rFonts w:ascii="Times New Roman" w:eastAsia="Times New Roman" w:hAnsi="Times New Roman" w:cs="Times New Roman"/>
            <w:noProof/>
            <w:sz w:val="20"/>
            <w:szCs w:val="20"/>
            <w:vertAlign w:val="subscript"/>
            <w:lang w:val="en-GB" w:eastAsia="ko-KR" w:bidi="bn-IN"/>
          </w:rPr>
          <w:t>CMAX_L</w:t>
        </w:r>
        <w:r w:rsidRPr="0007006C">
          <w:rPr>
            <w:rFonts w:ascii="Times New Roman" w:eastAsia="Times New Roman" w:hAnsi="Times New Roman" w:cs="Times New Roman"/>
            <w:noProof/>
            <w:sz w:val="20"/>
            <w:szCs w:val="20"/>
            <w:lang w:val="en-GB" w:eastAsia="ko-KR"/>
          </w:rPr>
          <w:t>–  MAX{T</w:t>
        </w:r>
        <w:r w:rsidRPr="0007006C">
          <w:rPr>
            <w:rFonts w:ascii="Times New Roman" w:eastAsia="Times New Roman" w:hAnsi="Times New Roman" w:cs="Times New Roman"/>
            <w:noProof/>
            <w:sz w:val="20"/>
            <w:szCs w:val="20"/>
            <w:vertAlign w:val="subscript"/>
            <w:lang w:val="en-GB" w:eastAsia="ko-KR"/>
          </w:rPr>
          <w:t>L</w:t>
        </w:r>
        <w:r w:rsidRPr="0007006C">
          <w:rPr>
            <w:rFonts w:ascii="Times New Roman" w:eastAsia="Times New Roman" w:hAnsi="Times New Roman" w:cs="Times New Roman"/>
            <w:noProof/>
            <w:sz w:val="20"/>
            <w:szCs w:val="20"/>
            <w:lang w:val="en-GB" w:eastAsia="ko-KR"/>
          </w:rPr>
          <w:t>, T</w:t>
        </w:r>
        <w:r w:rsidRPr="0007006C">
          <w:rPr>
            <w:rFonts w:ascii="Times New Roman" w:eastAsia="Geneva" w:hAnsi="Times New Roman" w:cs="Times New Roman"/>
            <w:noProof/>
            <w:sz w:val="20"/>
            <w:szCs w:val="20"/>
            <w:vertAlign w:val="subscript"/>
            <w:lang w:val="en-GB" w:eastAsia="zh-CN"/>
          </w:rPr>
          <w:t>LOW</w:t>
        </w:r>
        <w:r w:rsidRPr="0007006C">
          <w:rPr>
            <w:rFonts w:ascii="Times New Roman" w:eastAsia="Times New Roman" w:hAnsi="Times New Roman" w:cs="Times New Roman"/>
            <w:noProof/>
            <w:sz w:val="20"/>
            <w:szCs w:val="20"/>
            <w:lang w:val="en-GB" w:eastAsia="ko-KR"/>
          </w:rPr>
          <w:t xml:space="preserve"> (</w:t>
        </w:r>
        <w:r w:rsidRPr="0007006C">
          <w:rPr>
            <w:rFonts w:ascii="Times New Roman" w:eastAsia="Times New Roman" w:hAnsi="Times New Roman" w:cs="Times New Roman"/>
            <w:noProof/>
            <w:sz w:val="20"/>
            <w:szCs w:val="20"/>
            <w:lang w:val="en-GB" w:eastAsia="ko-KR" w:bidi="bn-IN"/>
          </w:rPr>
          <w:t>P’</w:t>
        </w:r>
        <w:r w:rsidRPr="0007006C">
          <w:rPr>
            <w:rFonts w:ascii="Times New Roman" w:eastAsia="Times New Roman" w:hAnsi="Times New Roman" w:cs="Times New Roman"/>
            <w:noProof/>
            <w:sz w:val="20"/>
            <w:szCs w:val="20"/>
            <w:vertAlign w:val="subscript"/>
            <w:lang w:val="en-GB" w:eastAsia="ko-KR" w:bidi="bn-IN"/>
          </w:rPr>
          <w:t>CMAX_L</w:t>
        </w:r>
        <w:r w:rsidRPr="0007006C">
          <w:rPr>
            <w:rFonts w:ascii="Times New Roman" w:eastAsia="Times New Roman" w:hAnsi="Times New Roman" w:cs="Times New Roman"/>
            <w:noProof/>
            <w:sz w:val="20"/>
            <w:szCs w:val="20"/>
            <w:lang w:val="en-GB" w:eastAsia="ko-KR"/>
          </w:rPr>
          <w:t>)} ≤  P’</w:t>
        </w:r>
        <w:r w:rsidRPr="0007006C">
          <w:rPr>
            <w:rFonts w:ascii="Times New Roman" w:eastAsia="Times New Roman" w:hAnsi="Times New Roman" w:cs="Times New Roman"/>
            <w:noProof/>
            <w:sz w:val="20"/>
            <w:szCs w:val="20"/>
            <w:vertAlign w:val="subscript"/>
            <w:lang w:val="en-GB" w:eastAsia="ko-KR" w:bidi="bn-IN"/>
          </w:rPr>
          <w:t>U</w:t>
        </w:r>
        <w:r w:rsidRPr="0007006C">
          <w:rPr>
            <w:rFonts w:ascii="Times New Roman" w:eastAsia="Times New Roman" w:hAnsi="Times New Roman" w:cs="Times New Roman"/>
            <w:noProof/>
            <w:sz w:val="20"/>
            <w:szCs w:val="20"/>
            <w:vertAlign w:val="subscript"/>
            <w:lang w:val="en-GB" w:eastAsia="ko-KR"/>
          </w:rPr>
          <w:t xml:space="preserve">MAX </w:t>
        </w:r>
        <w:r w:rsidRPr="0007006C">
          <w:rPr>
            <w:rFonts w:ascii="Times New Roman" w:eastAsia="Times New Roman" w:hAnsi="Times New Roman" w:cs="Times New Roman"/>
            <w:noProof/>
            <w:sz w:val="20"/>
            <w:szCs w:val="20"/>
            <w:lang w:val="en-GB" w:eastAsia="ko-KR"/>
          </w:rPr>
          <w:t xml:space="preserve"> ≤  </w:t>
        </w:r>
        <w:r w:rsidRPr="0007006C">
          <w:rPr>
            <w:rFonts w:ascii="Times New Roman" w:eastAsia="Times New Roman" w:hAnsi="Times New Roman" w:cs="Times New Roman"/>
            <w:noProof/>
            <w:sz w:val="20"/>
            <w:szCs w:val="20"/>
            <w:lang w:val="en-GB" w:eastAsia="ko-KR" w:bidi="bn-IN"/>
          </w:rPr>
          <w:t>P’</w:t>
        </w:r>
        <w:r w:rsidRPr="0007006C">
          <w:rPr>
            <w:rFonts w:ascii="Times New Roman" w:eastAsia="Times New Roman" w:hAnsi="Times New Roman" w:cs="Times New Roman"/>
            <w:noProof/>
            <w:sz w:val="20"/>
            <w:szCs w:val="20"/>
            <w:vertAlign w:val="subscript"/>
            <w:lang w:val="en-GB" w:eastAsia="ko-KR" w:bidi="bn-IN"/>
          </w:rPr>
          <w:t>CMAX_H</w:t>
        </w:r>
        <w:r w:rsidRPr="0007006C">
          <w:rPr>
            <w:rFonts w:ascii="Times New Roman" w:eastAsia="Times New Roman" w:hAnsi="Times New Roman" w:cs="Times New Roman"/>
            <w:sz w:val="20"/>
            <w:szCs w:val="20"/>
            <w:lang w:val="en-GB" w:eastAsia="ko-KR" w:bidi="bn-IN"/>
          </w:rPr>
          <w:t xml:space="preserve"> </w:t>
        </w:r>
        <w:r w:rsidRPr="0007006C">
          <w:rPr>
            <w:rFonts w:ascii="Times New Roman" w:eastAsia="Times New Roman" w:hAnsi="Times New Roman" w:cs="Times New Roman"/>
            <w:noProof/>
            <w:sz w:val="20"/>
            <w:szCs w:val="20"/>
            <w:lang w:val="en-GB" w:eastAsia="ko-KR"/>
          </w:rPr>
          <w:t>+ T</w:t>
        </w:r>
        <w:r w:rsidRPr="0007006C">
          <w:rPr>
            <w:rFonts w:ascii="Times New Roman" w:eastAsia="Geneva" w:hAnsi="Times New Roman" w:cs="Times New Roman"/>
            <w:noProof/>
            <w:sz w:val="20"/>
            <w:szCs w:val="20"/>
            <w:vertAlign w:val="subscript"/>
            <w:lang w:val="en-GB" w:eastAsia="zh-CN"/>
          </w:rPr>
          <w:t>HIGH</w:t>
        </w:r>
        <w:r w:rsidRPr="0007006C">
          <w:rPr>
            <w:rFonts w:ascii="Times New Roman" w:eastAsia="Times New Roman" w:hAnsi="Times New Roman" w:cs="Times New Roman"/>
            <w:noProof/>
            <w:sz w:val="20"/>
            <w:szCs w:val="20"/>
            <w:lang w:val="en-GB" w:eastAsia="ko-KR"/>
          </w:rPr>
          <w:t xml:space="preserve"> (</w:t>
        </w:r>
        <w:r w:rsidRPr="0007006C">
          <w:rPr>
            <w:rFonts w:ascii="Times New Roman" w:eastAsia="Times New Roman" w:hAnsi="Times New Roman" w:cs="Times New Roman"/>
            <w:noProof/>
            <w:sz w:val="20"/>
            <w:szCs w:val="20"/>
            <w:lang w:val="en-GB" w:eastAsia="ko-KR" w:bidi="bn-IN"/>
          </w:rPr>
          <w:t>P’</w:t>
        </w:r>
        <w:r w:rsidRPr="0007006C">
          <w:rPr>
            <w:rFonts w:ascii="Times New Roman" w:eastAsia="Times New Roman" w:hAnsi="Times New Roman" w:cs="Times New Roman"/>
            <w:noProof/>
            <w:sz w:val="20"/>
            <w:szCs w:val="20"/>
            <w:vertAlign w:val="subscript"/>
            <w:lang w:val="en-GB" w:eastAsia="ko-KR" w:bidi="bn-IN"/>
          </w:rPr>
          <w:t>CMAX_H</w:t>
        </w:r>
        <w:r w:rsidRPr="0007006C">
          <w:rPr>
            <w:rFonts w:ascii="Times New Roman" w:eastAsia="Times New Roman" w:hAnsi="Times New Roman" w:cs="Times New Roman"/>
            <w:noProof/>
            <w:sz w:val="20"/>
            <w:szCs w:val="20"/>
            <w:lang w:val="en-GB" w:eastAsia="ko-KR"/>
          </w:rPr>
          <w:t>)</w:t>
        </w:r>
      </w:ins>
    </w:p>
    <w:p w:rsidR="0007006C" w:rsidRPr="0007006C" w:rsidRDefault="0007006C" w:rsidP="0007006C">
      <w:pPr>
        <w:keepLines/>
        <w:tabs>
          <w:tab w:val="center" w:pos="4536"/>
          <w:tab w:val="right" w:pos="9072"/>
        </w:tabs>
        <w:overflowPunct w:val="0"/>
        <w:autoSpaceDE w:val="0"/>
        <w:autoSpaceDN w:val="0"/>
        <w:adjustRightInd w:val="0"/>
        <w:spacing w:after="180" w:line="240" w:lineRule="auto"/>
        <w:jc w:val="center"/>
        <w:textAlignment w:val="baseline"/>
        <w:rPr>
          <w:ins w:id="222" w:author="Comsa, Virgil" w:date="2018-08-07T10:52:00Z"/>
          <w:rFonts w:ascii="Times New Roman" w:eastAsia="Times New Roman" w:hAnsi="Times New Roman" w:cs="Vrinda"/>
          <w:sz w:val="20"/>
          <w:szCs w:val="20"/>
          <w:lang w:val="en-GB" w:eastAsia="ko-KR" w:bidi="bn-IN"/>
        </w:rPr>
      </w:pPr>
      <w:ins w:id="223" w:author="Comsa, Virgil" w:date="2018-08-07T10:52:00Z">
        <w:r w:rsidRPr="0007006C">
          <w:rPr>
            <w:rFonts w:ascii="Times New Roman" w:eastAsia="Times New Roman" w:hAnsi="Times New Roman" w:cs="Vrinda"/>
            <w:noProof/>
            <w:sz w:val="20"/>
            <w:szCs w:val="20"/>
            <w:lang w:val="en-GB" w:eastAsia="ko-KR" w:bidi="bn-IN"/>
          </w:rPr>
          <w:t>P’</w:t>
        </w:r>
        <w:r w:rsidRPr="0007006C">
          <w:rPr>
            <w:rFonts w:ascii="Times New Roman" w:eastAsia="Times New Roman" w:hAnsi="Times New Roman" w:cs="Vrinda"/>
            <w:noProof/>
            <w:sz w:val="20"/>
            <w:szCs w:val="20"/>
            <w:vertAlign w:val="subscript"/>
            <w:lang w:val="en-GB" w:eastAsia="ko-KR" w:bidi="bn-IN"/>
          </w:rPr>
          <w:t>UMAX</w:t>
        </w:r>
        <w:r w:rsidRPr="0007006C">
          <w:rPr>
            <w:rFonts w:ascii="Times New Roman" w:eastAsia="Times New Roman" w:hAnsi="Times New Roman" w:cs="Vrinda"/>
            <w:noProof/>
            <w:sz w:val="20"/>
            <w:szCs w:val="20"/>
            <w:lang w:val="en-GB" w:eastAsia="ko-KR" w:bidi="bn-IN"/>
          </w:rPr>
          <w:t xml:space="preserve"> </w:t>
        </w:r>
        <w:r w:rsidRPr="0007006C">
          <w:rPr>
            <w:rFonts w:ascii="Times New Roman" w:eastAsia="Times New Roman" w:hAnsi="Times New Roman" w:cs="Times New Roman"/>
            <w:noProof/>
            <w:sz w:val="20"/>
            <w:szCs w:val="20"/>
            <w:lang w:val="en-GB" w:eastAsia="ko-KR"/>
          </w:rPr>
          <w:t xml:space="preserve">= </w:t>
        </w:r>
        <w:r w:rsidRPr="0007006C">
          <w:rPr>
            <w:rFonts w:ascii="Times New Roman" w:eastAsia="Times New Roman" w:hAnsi="Times New Roman" w:cs="Vrinda"/>
            <w:sz w:val="20"/>
            <w:szCs w:val="20"/>
            <w:lang w:val="en-GB" w:eastAsia="ko-KR" w:bidi="bn-IN"/>
          </w:rPr>
          <w:t>10 log</w:t>
        </w:r>
        <w:r w:rsidRPr="0007006C">
          <w:rPr>
            <w:rFonts w:ascii="Times New Roman" w:eastAsia="Times New Roman" w:hAnsi="Times New Roman" w:cs="Vrinda"/>
            <w:sz w:val="20"/>
            <w:szCs w:val="20"/>
            <w:vertAlign w:val="subscript"/>
            <w:lang w:val="en-GB" w:eastAsia="ko-KR" w:bidi="bn-IN"/>
          </w:rPr>
          <w:t>10</w:t>
        </w:r>
        <w:r w:rsidRPr="0007006C">
          <w:rPr>
            <w:rFonts w:ascii="Times New Roman" w:eastAsia="Times New Roman" w:hAnsi="Times New Roman" w:cs="Vrinda"/>
            <w:sz w:val="20"/>
            <w:szCs w:val="20"/>
            <w:lang w:val="en-GB" w:eastAsia="ko-KR" w:bidi="bn-IN"/>
          </w:rPr>
          <w:t xml:space="preserve"> </w:t>
        </w:r>
        <w:r w:rsidRPr="0007006C">
          <w:rPr>
            <w:rFonts w:ascii="Times New Roman" w:eastAsia="Times New Roman" w:hAnsi="Times New Roman" w:cs="Times New Roman"/>
            <w:noProof/>
            <w:sz w:val="20"/>
            <w:szCs w:val="20"/>
            <w:lang w:val="en-GB" w:eastAsia="ko-KR"/>
          </w:rPr>
          <w:t xml:space="preserve">∑ </w:t>
        </w:r>
        <w:proofErr w:type="spellStart"/>
        <w:proofErr w:type="gramStart"/>
        <w:r w:rsidRPr="0007006C">
          <w:rPr>
            <w:rFonts w:ascii="Times New Roman" w:eastAsia="Times New Roman" w:hAnsi="Times New Roman" w:cs="Vrinda"/>
            <w:sz w:val="20"/>
            <w:szCs w:val="20"/>
            <w:lang w:val="en-GB" w:eastAsia="ko-KR" w:bidi="bn-IN"/>
          </w:rPr>
          <w:t>p’</w:t>
        </w:r>
        <w:r w:rsidRPr="0007006C">
          <w:rPr>
            <w:rFonts w:ascii="Times New Roman" w:eastAsia="Times New Roman" w:hAnsi="Times New Roman" w:cs="Vrinda"/>
            <w:sz w:val="20"/>
            <w:szCs w:val="20"/>
            <w:vertAlign w:val="subscript"/>
            <w:lang w:val="en-GB" w:eastAsia="ko-KR" w:bidi="bn-IN"/>
          </w:rPr>
          <w:t>UMAX,c</w:t>
        </w:r>
        <w:proofErr w:type="spellEnd"/>
        <w:proofErr w:type="gramEnd"/>
      </w:ins>
    </w:p>
    <w:p w:rsidR="0007006C" w:rsidRPr="0007006C" w:rsidRDefault="0007006C" w:rsidP="0007006C">
      <w:pPr>
        <w:overflowPunct w:val="0"/>
        <w:autoSpaceDE w:val="0"/>
        <w:autoSpaceDN w:val="0"/>
        <w:adjustRightInd w:val="0"/>
        <w:spacing w:after="180" w:line="240" w:lineRule="auto"/>
        <w:textAlignment w:val="baseline"/>
        <w:rPr>
          <w:ins w:id="224" w:author="Comsa, Virgil" w:date="2018-08-07T10:52:00Z"/>
          <w:rFonts w:ascii="Times New Roman" w:eastAsia="Times New Roman" w:hAnsi="Times New Roman" w:cs="Times New Roman"/>
          <w:sz w:val="20"/>
          <w:szCs w:val="20"/>
          <w:lang w:val="en-GB" w:eastAsia="ko-KR" w:bidi="bn-IN"/>
        </w:rPr>
      </w:pPr>
      <w:ins w:id="225" w:author="Comsa, Virgil" w:date="2018-08-07T10:52:00Z">
        <w:r w:rsidRPr="0007006C">
          <w:rPr>
            <w:rFonts w:ascii="Times New Roman" w:eastAsia="Times New Roman" w:hAnsi="Times New Roman" w:cs="Times New Roman"/>
            <w:sz w:val="20"/>
            <w:szCs w:val="20"/>
            <w:lang w:val="en-GB" w:eastAsia="ko-KR"/>
          </w:rPr>
          <w:t>where</w:t>
        </w:r>
        <w:r w:rsidRPr="0007006C">
          <w:rPr>
            <w:rFonts w:ascii="Times New Roman" w:eastAsia="Times New Roman" w:hAnsi="Times New Roman" w:cs="Times New Roman"/>
            <w:sz w:val="20"/>
            <w:szCs w:val="20"/>
            <w:lang w:val="en-GB" w:eastAsia="ko-KR" w:bidi="bn-IN"/>
          </w:rPr>
          <w:t xml:space="preserve"> </w:t>
        </w:r>
        <w:proofErr w:type="spellStart"/>
        <w:proofErr w:type="gramStart"/>
        <w:r w:rsidRPr="0007006C">
          <w:rPr>
            <w:rFonts w:ascii="Times New Roman" w:eastAsia="Times New Roman" w:hAnsi="Times New Roman" w:cs="Times New Roman"/>
            <w:sz w:val="20"/>
            <w:szCs w:val="20"/>
            <w:lang w:val="en-GB" w:eastAsia="ko-KR" w:bidi="bn-IN"/>
          </w:rPr>
          <w:t>p’</w:t>
        </w:r>
        <w:r w:rsidRPr="0007006C">
          <w:rPr>
            <w:rFonts w:ascii="Times New Roman" w:eastAsia="Times New Roman" w:hAnsi="Times New Roman" w:cs="Times New Roman"/>
            <w:sz w:val="20"/>
            <w:szCs w:val="20"/>
            <w:vertAlign w:val="subscript"/>
            <w:lang w:val="en-GB" w:eastAsia="ko-KR" w:bidi="bn-IN"/>
          </w:rPr>
          <w:t>UMAX,c</w:t>
        </w:r>
        <w:proofErr w:type="spellEnd"/>
        <w:proofErr w:type="gramEnd"/>
        <w:r w:rsidRPr="0007006C">
          <w:rPr>
            <w:rFonts w:ascii="Times New Roman" w:eastAsia="Times New Roman" w:hAnsi="Times New Roman" w:cs="Times New Roman"/>
            <w:sz w:val="20"/>
            <w:szCs w:val="20"/>
            <w:vertAlign w:val="subscript"/>
            <w:lang w:val="en-GB" w:eastAsia="ko-KR" w:bidi="bn-IN"/>
          </w:rPr>
          <w:t xml:space="preserve">  </w:t>
        </w:r>
        <w:r w:rsidRPr="0007006C">
          <w:rPr>
            <w:rFonts w:ascii="Times New Roman" w:eastAsia="Times New Roman" w:hAnsi="Times New Roman" w:cs="Times New Roman"/>
            <w:sz w:val="20"/>
            <w:szCs w:val="20"/>
            <w:lang w:val="en-GB" w:eastAsia="ko-KR" w:bidi="bn-IN"/>
          </w:rPr>
          <w:t xml:space="preserve">denotes the average measured maximum output power </w:t>
        </w:r>
        <w:r w:rsidRPr="0007006C">
          <w:rPr>
            <w:rFonts w:ascii="Times New Roman" w:eastAsia="Times New Roman" w:hAnsi="Times New Roman" w:cs="Times New Roman"/>
            <w:sz w:val="20"/>
            <w:szCs w:val="20"/>
            <w:lang w:val="en-GB" w:eastAsia="ko-KR"/>
          </w:rPr>
          <w:t xml:space="preserve">for serving cell </w:t>
        </w:r>
        <w:r w:rsidRPr="0007006C">
          <w:rPr>
            <w:rFonts w:ascii="Times New Roman" w:eastAsia="Times New Roman" w:hAnsi="Times New Roman" w:cs="Times New Roman"/>
            <w:i/>
            <w:iCs/>
            <w:sz w:val="20"/>
            <w:szCs w:val="20"/>
            <w:lang w:val="en-GB" w:eastAsia="ko-KR"/>
          </w:rPr>
          <w:t>c</w:t>
        </w:r>
        <w:r w:rsidRPr="0007006C">
          <w:rPr>
            <w:rFonts w:ascii="Times New Roman" w:eastAsia="Times New Roman" w:hAnsi="Times New Roman" w:cs="Times New Roman"/>
            <w:sz w:val="20"/>
            <w:szCs w:val="20"/>
            <w:lang w:val="en-GB" w:eastAsia="ko-KR"/>
          </w:rPr>
          <w:t xml:space="preserve"> expressed </w:t>
        </w:r>
        <w:r w:rsidRPr="0007006C">
          <w:rPr>
            <w:rFonts w:ascii="Times New Roman" w:eastAsia="Times New Roman" w:hAnsi="Times New Roman" w:cs="Times New Roman"/>
            <w:sz w:val="20"/>
            <w:szCs w:val="20"/>
            <w:lang w:val="en-GB" w:eastAsia="ko-KR" w:bidi="bn-IN"/>
          </w:rPr>
          <w:t>in linear scale over T</w:t>
        </w:r>
        <w:r w:rsidRPr="0007006C">
          <w:rPr>
            <w:rFonts w:ascii="Times New Roman" w:eastAsia="Times New Roman" w:hAnsi="Times New Roman" w:cs="Times New Roman"/>
            <w:sz w:val="20"/>
            <w:szCs w:val="20"/>
            <w:vertAlign w:val="subscript"/>
            <w:lang w:val="en-GB" w:eastAsia="ko-KR" w:bidi="bn-IN"/>
          </w:rPr>
          <w:t>REF</w:t>
        </w:r>
        <w:r w:rsidRPr="0007006C">
          <w:rPr>
            <w:rFonts w:ascii="Times New Roman" w:eastAsia="Times New Roman" w:hAnsi="Times New Roman" w:cs="Times New Roman"/>
            <w:sz w:val="20"/>
            <w:szCs w:val="20"/>
            <w:lang w:val="en-GB" w:eastAsia="ko-KR" w:bidi="bn-IN"/>
          </w:rPr>
          <w:t xml:space="preserve">. The tolerances </w:t>
        </w:r>
        <w:r w:rsidRPr="0007006C">
          <w:rPr>
            <w:rFonts w:ascii="Times New Roman" w:eastAsia="Times New Roman" w:hAnsi="Times New Roman" w:cs="Times New Roman"/>
            <w:sz w:val="20"/>
            <w:szCs w:val="20"/>
            <w:lang w:val="en-GB" w:eastAsia="ko-KR"/>
          </w:rPr>
          <w:t>T</w:t>
        </w:r>
        <w:r w:rsidRPr="0007006C">
          <w:rPr>
            <w:rFonts w:ascii="Times New Roman" w:eastAsia="Times New Roman" w:hAnsi="Times New Roman" w:cs="Times New Roman" w:hint="eastAsia"/>
            <w:sz w:val="20"/>
            <w:szCs w:val="20"/>
            <w:vertAlign w:val="subscript"/>
            <w:lang w:val="en-GB" w:eastAsia="ko-KR"/>
          </w:rPr>
          <w:t>LOW</w:t>
        </w:r>
        <w:r w:rsidRPr="0007006C">
          <w:rPr>
            <w:rFonts w:ascii="Times New Roman" w:eastAsia="Times New Roman" w:hAnsi="Times New Roman" w:cs="Times New Roman"/>
            <w:sz w:val="20"/>
            <w:szCs w:val="20"/>
            <w:lang w:val="en-GB" w:eastAsia="ko-KR"/>
          </w:rPr>
          <w:t>(P’</w:t>
        </w:r>
        <w:r w:rsidRPr="0007006C">
          <w:rPr>
            <w:rFonts w:ascii="Times New Roman" w:eastAsia="Times New Roman" w:hAnsi="Times New Roman" w:cs="Times New Roman"/>
            <w:sz w:val="20"/>
            <w:szCs w:val="20"/>
            <w:vertAlign w:val="subscript"/>
            <w:lang w:val="en-GB" w:eastAsia="ko-KR"/>
          </w:rPr>
          <w:t>CMAX</w:t>
        </w:r>
        <w:r w:rsidRPr="0007006C">
          <w:rPr>
            <w:rFonts w:ascii="Times New Roman" w:eastAsia="Times New Roman" w:hAnsi="Times New Roman" w:cs="Times New Roman"/>
            <w:sz w:val="20"/>
            <w:szCs w:val="20"/>
            <w:lang w:val="en-GB" w:eastAsia="ko-KR"/>
          </w:rPr>
          <w:t>)</w:t>
        </w:r>
        <w:r w:rsidRPr="0007006C">
          <w:rPr>
            <w:rFonts w:ascii="Times New Roman" w:eastAsia="Times New Roman" w:hAnsi="Times New Roman" w:cs="Times New Roman" w:hint="eastAsia"/>
            <w:sz w:val="20"/>
            <w:szCs w:val="20"/>
            <w:lang w:val="en-GB" w:eastAsia="ko-KR"/>
          </w:rPr>
          <w:t xml:space="preserve"> and </w:t>
        </w:r>
        <w:r w:rsidRPr="0007006C">
          <w:rPr>
            <w:rFonts w:ascii="Times New Roman" w:eastAsia="Times New Roman" w:hAnsi="Times New Roman" w:cs="Times New Roman"/>
            <w:sz w:val="20"/>
            <w:szCs w:val="20"/>
            <w:lang w:val="en-GB" w:eastAsia="ko-KR"/>
          </w:rPr>
          <w:t>T</w:t>
        </w:r>
        <w:r w:rsidRPr="0007006C">
          <w:rPr>
            <w:rFonts w:ascii="Times New Roman" w:eastAsia="Times New Roman" w:hAnsi="Times New Roman" w:cs="Times New Roman" w:hint="eastAsia"/>
            <w:sz w:val="20"/>
            <w:szCs w:val="20"/>
            <w:vertAlign w:val="subscript"/>
            <w:lang w:val="en-GB" w:eastAsia="ko-KR"/>
          </w:rPr>
          <w:t>HIGH</w:t>
        </w:r>
        <w:r w:rsidRPr="0007006C">
          <w:rPr>
            <w:rFonts w:ascii="Times New Roman" w:eastAsia="Times New Roman" w:hAnsi="Times New Roman" w:cs="Times New Roman"/>
            <w:sz w:val="20"/>
            <w:szCs w:val="20"/>
            <w:lang w:val="en-GB" w:eastAsia="ko-KR"/>
          </w:rPr>
          <w:t>(P’</w:t>
        </w:r>
        <w:r w:rsidRPr="0007006C">
          <w:rPr>
            <w:rFonts w:ascii="Times New Roman" w:eastAsia="Times New Roman" w:hAnsi="Times New Roman" w:cs="Times New Roman"/>
            <w:sz w:val="20"/>
            <w:szCs w:val="20"/>
            <w:vertAlign w:val="subscript"/>
            <w:lang w:val="en-GB" w:eastAsia="ko-KR"/>
          </w:rPr>
          <w:t>CMAX</w:t>
        </w:r>
        <w:r w:rsidRPr="0007006C">
          <w:rPr>
            <w:rFonts w:ascii="Times New Roman" w:eastAsia="Times New Roman" w:hAnsi="Times New Roman" w:cs="Times New Roman"/>
            <w:sz w:val="20"/>
            <w:szCs w:val="20"/>
            <w:lang w:val="en-GB" w:eastAsia="ko-KR"/>
          </w:rPr>
          <w:t>) for applicable values of P’</w:t>
        </w:r>
        <w:r w:rsidRPr="0007006C">
          <w:rPr>
            <w:rFonts w:ascii="Times New Roman" w:eastAsia="Times New Roman" w:hAnsi="Times New Roman" w:cs="Times New Roman"/>
            <w:sz w:val="20"/>
            <w:szCs w:val="20"/>
            <w:vertAlign w:val="subscript"/>
            <w:lang w:val="en-GB" w:eastAsia="ko-KR"/>
          </w:rPr>
          <w:t>CMAX</w:t>
        </w:r>
        <w:r w:rsidRPr="0007006C">
          <w:rPr>
            <w:rFonts w:ascii="Times New Roman" w:eastAsia="Times New Roman" w:hAnsi="Times New Roman" w:cs="Times New Roman"/>
            <w:sz w:val="20"/>
            <w:szCs w:val="20"/>
            <w:lang w:val="en-GB" w:eastAsia="ko-KR"/>
          </w:rPr>
          <w:t xml:space="preserve"> are specified in Table </w:t>
        </w:r>
        <w:proofErr w:type="spellStart"/>
        <w:r w:rsidRPr="0007006C">
          <w:rPr>
            <w:rFonts w:ascii="Times New Roman" w:eastAsia="Times New Roman" w:hAnsi="Times New Roman" w:cs="Times New Roman"/>
            <w:sz w:val="20"/>
            <w:szCs w:val="20"/>
            <w:lang w:val="en-GB" w:eastAsia="ko-KR"/>
          </w:rPr>
          <w:t>Table</w:t>
        </w:r>
        <w:proofErr w:type="spellEnd"/>
        <w:r w:rsidRPr="0007006C">
          <w:rPr>
            <w:rFonts w:ascii="Times New Roman" w:eastAsia="Times New Roman" w:hAnsi="Times New Roman" w:cs="Times New Roman"/>
            <w:sz w:val="20"/>
            <w:szCs w:val="20"/>
            <w:lang w:val="en-GB" w:eastAsia="ko-KR"/>
          </w:rPr>
          <w:t xml:space="preserve"> 6.2</w:t>
        </w:r>
      </w:ins>
      <w:ins w:id="226" w:author="Comsa, Virgil" w:date="2018-08-07T14:57:00Z">
        <w:r w:rsidR="005A1289">
          <w:rPr>
            <w:rFonts w:ascii="Times New Roman" w:eastAsia="Times New Roman" w:hAnsi="Times New Roman" w:cs="Times New Roman"/>
            <w:sz w:val="20"/>
            <w:szCs w:val="20"/>
            <w:lang w:val="en-GB" w:eastAsia="ko-KR"/>
          </w:rPr>
          <w:t>A</w:t>
        </w:r>
      </w:ins>
      <w:ins w:id="227" w:author="Comsa, Virgil" w:date="2018-08-07T10:52:00Z">
        <w:r w:rsidRPr="0007006C">
          <w:rPr>
            <w:rFonts w:ascii="Times New Roman" w:eastAsia="Times New Roman" w:hAnsi="Times New Roman" w:cs="Times New Roman"/>
            <w:sz w:val="20"/>
            <w:szCs w:val="20"/>
            <w:lang w:val="en-GB" w:eastAsia="ko-KR"/>
          </w:rPr>
          <w:t>.</w:t>
        </w:r>
      </w:ins>
      <w:ins w:id="228" w:author="Comsa, Virgil" w:date="2018-08-07T14:57:00Z">
        <w:r w:rsidR="005A1289">
          <w:rPr>
            <w:rFonts w:ascii="Times New Roman" w:eastAsia="Times New Roman" w:hAnsi="Times New Roman" w:cs="Times New Roman"/>
            <w:sz w:val="20"/>
            <w:szCs w:val="20"/>
            <w:lang w:val="en-GB" w:eastAsia="ko-KR"/>
          </w:rPr>
          <w:t>4.1.3</w:t>
        </w:r>
      </w:ins>
      <w:ins w:id="229" w:author="Comsa, Virgil" w:date="2018-08-07T10:52:00Z">
        <w:r w:rsidRPr="0007006C">
          <w:rPr>
            <w:rFonts w:ascii="Times New Roman" w:eastAsia="Times New Roman" w:hAnsi="Times New Roman" w:cs="Times New Roman"/>
            <w:sz w:val="20"/>
            <w:szCs w:val="20"/>
            <w:lang w:val="en-GB" w:eastAsia="ko-KR"/>
          </w:rPr>
          <w:t>-</w:t>
        </w:r>
      </w:ins>
      <w:ins w:id="230" w:author="Comsa, Virgil" w:date="2018-08-07T14:57:00Z">
        <w:r w:rsidR="005A1289">
          <w:rPr>
            <w:rFonts w:ascii="Times New Roman" w:eastAsia="Times New Roman" w:hAnsi="Times New Roman" w:cs="Times New Roman"/>
            <w:sz w:val="20"/>
            <w:szCs w:val="20"/>
            <w:lang w:val="en-GB" w:eastAsia="ko-KR"/>
          </w:rPr>
          <w:t>1</w:t>
        </w:r>
      </w:ins>
      <w:ins w:id="231" w:author="Comsa, Virgil" w:date="2018-08-07T10:52:00Z">
        <w:r w:rsidRPr="0007006C">
          <w:rPr>
            <w:rFonts w:ascii="Times New Roman" w:eastAsia="Times New Roman" w:hAnsi="Times New Roman" w:cs="Times New Roman"/>
            <w:sz w:val="20"/>
            <w:szCs w:val="20"/>
            <w:lang w:val="en-GB" w:eastAsia="ko-KR"/>
          </w:rPr>
          <w:t xml:space="preserve"> for inter-band carrier aggregation. The tolerance T</w:t>
        </w:r>
        <w:r w:rsidRPr="0007006C">
          <w:rPr>
            <w:rFonts w:ascii="Times New Roman" w:eastAsia="Times New Roman" w:hAnsi="Times New Roman" w:cs="Times New Roman"/>
            <w:sz w:val="20"/>
            <w:szCs w:val="20"/>
            <w:vertAlign w:val="subscript"/>
            <w:lang w:val="en-GB" w:eastAsia="ko-KR"/>
          </w:rPr>
          <w:t>L</w:t>
        </w:r>
        <w:r w:rsidRPr="0007006C">
          <w:rPr>
            <w:rFonts w:ascii="Times New Roman" w:eastAsia="Times New Roman" w:hAnsi="Times New Roman" w:cs="Times New Roman"/>
            <w:sz w:val="20"/>
            <w:szCs w:val="20"/>
            <w:lang w:val="en-GB" w:eastAsia="ko-KR"/>
          </w:rPr>
          <w:t xml:space="preserve"> is the absolute value of the lower tolerance </w:t>
        </w:r>
        <w:r w:rsidRPr="0007006C">
          <w:rPr>
            <w:rFonts w:ascii="Times New Roman" w:eastAsia="Times New Roman" w:hAnsi="Times New Roman" w:cs="v5.0.0"/>
            <w:sz w:val="20"/>
            <w:szCs w:val="20"/>
            <w:lang w:val="en-GB" w:eastAsia="ko-KR"/>
          </w:rPr>
          <w:t xml:space="preserve">for applicable </w:t>
        </w:r>
      </w:ins>
      <w:ins w:id="232" w:author="Comsa, Virgil" w:date="2018-08-07T10:54:00Z">
        <w:r w:rsidR="00277E3A">
          <w:rPr>
            <w:rFonts w:ascii="Times New Roman" w:eastAsia="Times New Roman" w:hAnsi="Times New Roman" w:cs="v5.0.0"/>
            <w:sz w:val="20"/>
            <w:szCs w:val="20"/>
            <w:lang w:val="en-GB" w:eastAsia="ko-KR"/>
          </w:rPr>
          <w:t>NR</w:t>
        </w:r>
      </w:ins>
      <w:ins w:id="233" w:author="Comsa, Virgil" w:date="2018-08-07T10:52:00Z">
        <w:r w:rsidRPr="0007006C">
          <w:rPr>
            <w:rFonts w:ascii="Times New Roman" w:eastAsia="Times New Roman" w:hAnsi="Times New Roman" w:cs="v5.0.0"/>
            <w:sz w:val="20"/>
            <w:szCs w:val="20"/>
            <w:lang w:val="en-GB" w:eastAsia="ko-KR"/>
          </w:rPr>
          <w:t xml:space="preserve"> CA configuration as specified </w:t>
        </w:r>
        <w:r w:rsidRPr="0007006C">
          <w:rPr>
            <w:rFonts w:ascii="Times New Roman" w:eastAsia="Times New Roman" w:hAnsi="Times New Roman" w:cs="Times New Roman"/>
            <w:sz w:val="20"/>
            <w:szCs w:val="20"/>
            <w:lang w:val="en-GB" w:eastAsia="ko-KR"/>
          </w:rPr>
          <w:t xml:space="preserve">in </w:t>
        </w:r>
        <w:r w:rsidRPr="0007006C">
          <w:rPr>
            <w:rFonts w:ascii="Times New Roman" w:eastAsia="Times New Roman" w:hAnsi="Times New Roman" w:cs="v5.0.0"/>
            <w:sz w:val="20"/>
            <w:szCs w:val="20"/>
            <w:lang w:val="en-GB" w:eastAsia="ko-KR"/>
          </w:rPr>
          <w:t>Table 6.2</w:t>
        </w:r>
      </w:ins>
      <w:ins w:id="234" w:author="Comsa, Virgil" w:date="2018-08-07T14:59:00Z">
        <w:r w:rsidR="0040497B">
          <w:rPr>
            <w:rFonts w:ascii="Times New Roman" w:eastAsia="Times New Roman" w:hAnsi="Times New Roman" w:cs="v5.0.0"/>
            <w:sz w:val="20"/>
            <w:szCs w:val="20"/>
            <w:lang w:val="en-GB" w:eastAsia="ko-KR"/>
          </w:rPr>
          <w:t>A</w:t>
        </w:r>
      </w:ins>
      <w:ins w:id="235" w:author="Comsa, Virgil" w:date="2018-08-07T10:52:00Z">
        <w:r w:rsidRPr="0007006C">
          <w:rPr>
            <w:rFonts w:ascii="Times New Roman" w:eastAsia="Times New Roman" w:hAnsi="Times New Roman" w:cs="v5.0.0"/>
            <w:sz w:val="20"/>
            <w:szCs w:val="20"/>
            <w:lang w:val="en-GB" w:eastAsia="ko-KR"/>
          </w:rPr>
          <w:t>.</w:t>
        </w:r>
      </w:ins>
      <w:ins w:id="236" w:author="Comsa, Virgil" w:date="2018-08-07T14:59:00Z">
        <w:r w:rsidR="0040497B">
          <w:rPr>
            <w:rFonts w:ascii="Times New Roman" w:eastAsia="Times New Roman" w:hAnsi="Times New Roman" w:cs="v5.0.0"/>
            <w:sz w:val="20"/>
            <w:szCs w:val="20"/>
            <w:lang w:val="en-GB" w:eastAsia="ko-KR"/>
          </w:rPr>
          <w:t>1.3</w:t>
        </w:r>
      </w:ins>
      <w:ins w:id="237" w:author="Comsa, Virgil" w:date="2018-08-07T10:52:00Z">
        <w:r w:rsidRPr="0007006C">
          <w:rPr>
            <w:rFonts w:ascii="Times New Roman" w:eastAsia="Times New Roman" w:hAnsi="Times New Roman" w:cs="v5.0.0"/>
            <w:sz w:val="20"/>
            <w:szCs w:val="20"/>
            <w:lang w:val="en-GB" w:eastAsia="ko-KR"/>
          </w:rPr>
          <w:t>-</w:t>
        </w:r>
      </w:ins>
      <w:ins w:id="238" w:author="Comsa, Virgil" w:date="2018-08-07T14:59:00Z">
        <w:r w:rsidR="0040497B">
          <w:rPr>
            <w:rFonts w:ascii="Times New Roman" w:eastAsia="Times New Roman" w:hAnsi="Times New Roman" w:cs="v5.0.0"/>
            <w:sz w:val="20"/>
            <w:szCs w:val="20"/>
            <w:lang w:val="en-GB" w:eastAsia="ko-KR"/>
          </w:rPr>
          <w:t>1</w:t>
        </w:r>
      </w:ins>
      <w:ins w:id="239" w:author="Comsa, Virgil" w:date="2018-08-07T10:52:00Z">
        <w:r w:rsidRPr="0007006C">
          <w:rPr>
            <w:rFonts w:ascii="Times New Roman" w:eastAsia="Times New Roman" w:hAnsi="Times New Roman" w:cs="v5.0.0"/>
            <w:sz w:val="20"/>
            <w:szCs w:val="20"/>
            <w:lang w:val="en-GB" w:eastAsia="ko-KR"/>
          </w:rPr>
          <w:t xml:space="preserve"> for</w:t>
        </w:r>
        <w:r w:rsidR="00277E3A">
          <w:rPr>
            <w:rFonts w:ascii="Times New Roman" w:eastAsia="Times New Roman" w:hAnsi="Times New Roman" w:cs="v5.0.0"/>
            <w:sz w:val="20"/>
            <w:szCs w:val="20"/>
            <w:lang w:val="en-GB" w:eastAsia="ko-KR"/>
          </w:rPr>
          <w:t xml:space="preserve"> inter-band carrier aggregation</w:t>
        </w:r>
        <w:r w:rsidRPr="0007006C">
          <w:rPr>
            <w:rFonts w:ascii="Times New Roman" w:eastAsia="Times New Roman" w:hAnsi="Times New Roman" w:cs="Times New Roman"/>
            <w:sz w:val="20"/>
            <w:szCs w:val="20"/>
            <w:lang w:val="en-GB" w:eastAsia="ko-KR" w:bidi="bn-IN"/>
          </w:rPr>
          <w:t>.</w:t>
        </w:r>
      </w:ins>
    </w:p>
    <w:p w:rsidR="0007006C" w:rsidRPr="0007006C" w:rsidRDefault="0007006C" w:rsidP="0007006C">
      <w:pPr>
        <w:overflowPunct w:val="0"/>
        <w:autoSpaceDE w:val="0"/>
        <w:autoSpaceDN w:val="0"/>
        <w:adjustRightInd w:val="0"/>
        <w:spacing w:after="180" w:line="240" w:lineRule="auto"/>
        <w:textAlignment w:val="baseline"/>
        <w:rPr>
          <w:ins w:id="240" w:author="Comsa, Virgil" w:date="2018-08-07T10:52:00Z"/>
          <w:rFonts w:ascii="Times New Roman" w:eastAsia="Times New Roman" w:hAnsi="Times New Roman" w:cs="Times New Roman"/>
          <w:sz w:val="20"/>
          <w:szCs w:val="20"/>
          <w:lang w:val="en-GB" w:eastAsia="zh-CN"/>
        </w:rPr>
      </w:pPr>
      <w:ins w:id="241" w:author="Comsa, Virgil" w:date="2018-08-07T10:52:00Z">
        <w:r w:rsidRPr="0007006C">
          <w:rPr>
            <w:rFonts w:ascii="Times New Roman" w:eastAsia="Times New Roman" w:hAnsi="Times New Roman" w:cs="Times New Roman"/>
            <w:sz w:val="20"/>
            <w:szCs w:val="20"/>
            <w:lang w:val="en-GB" w:eastAsia="zh-CN"/>
          </w:rPr>
          <w:t>where:</w:t>
        </w:r>
      </w:ins>
    </w:p>
    <w:p w:rsidR="0007006C" w:rsidRPr="0007006C" w:rsidRDefault="0007006C" w:rsidP="0007006C">
      <w:pPr>
        <w:keepLines/>
        <w:tabs>
          <w:tab w:val="center" w:pos="4536"/>
          <w:tab w:val="right" w:pos="9072"/>
        </w:tabs>
        <w:overflowPunct w:val="0"/>
        <w:autoSpaceDE w:val="0"/>
        <w:autoSpaceDN w:val="0"/>
        <w:adjustRightInd w:val="0"/>
        <w:spacing w:after="180" w:line="240" w:lineRule="auto"/>
        <w:jc w:val="center"/>
        <w:textAlignment w:val="baseline"/>
        <w:rPr>
          <w:ins w:id="242" w:author="Comsa, Virgil" w:date="2018-08-07T10:52:00Z"/>
          <w:rFonts w:ascii="Times New Roman" w:eastAsia="Times New Roman" w:hAnsi="Times New Roman" w:cs="Times New Roman"/>
          <w:sz w:val="20"/>
          <w:szCs w:val="20"/>
          <w:lang w:val="en-GB" w:eastAsia="x-none" w:bidi="bn-IN"/>
        </w:rPr>
      </w:pPr>
      <w:ins w:id="243" w:author="Comsa, Virgil" w:date="2018-08-07T10:52:00Z">
        <w:r w:rsidRPr="0007006C">
          <w:rPr>
            <w:rFonts w:ascii="Times New Roman" w:eastAsia="Times New Roman" w:hAnsi="Times New Roman" w:cs="Times New Roman"/>
            <w:sz w:val="20"/>
            <w:szCs w:val="20"/>
            <w:lang w:val="en-GB" w:eastAsia="x-none" w:bidi="bn-IN"/>
          </w:rPr>
          <w:t>P’</w:t>
        </w:r>
        <w:r w:rsidRPr="0007006C">
          <w:rPr>
            <w:rFonts w:ascii="Times New Roman" w:eastAsia="Times New Roman" w:hAnsi="Times New Roman" w:cs="Times New Roman"/>
            <w:sz w:val="20"/>
            <w:szCs w:val="20"/>
            <w:vertAlign w:val="subscript"/>
            <w:lang w:val="en-GB" w:eastAsia="x-none" w:bidi="bn-IN"/>
          </w:rPr>
          <w:t>CMAX_</w:t>
        </w:r>
        <w:proofErr w:type="gramStart"/>
        <w:r w:rsidRPr="0007006C">
          <w:rPr>
            <w:rFonts w:ascii="Times New Roman" w:eastAsia="Times New Roman" w:hAnsi="Times New Roman" w:cs="Times New Roman"/>
            <w:sz w:val="20"/>
            <w:szCs w:val="20"/>
            <w:vertAlign w:val="subscript"/>
            <w:lang w:val="en-GB" w:eastAsia="x-none" w:bidi="bn-IN"/>
          </w:rPr>
          <w:t xml:space="preserve">L </w:t>
        </w:r>
        <w:r w:rsidRPr="0007006C">
          <w:rPr>
            <w:rFonts w:ascii="Times New Roman" w:eastAsia="Times New Roman" w:hAnsi="Times New Roman" w:cs="Times New Roman"/>
            <w:noProof/>
            <w:sz w:val="20"/>
            <w:szCs w:val="20"/>
            <w:lang w:val="en-GB" w:eastAsia="x-none"/>
          </w:rPr>
          <w:t xml:space="preserve"> =</w:t>
        </w:r>
        <w:proofErr w:type="gramEnd"/>
        <w:r w:rsidRPr="0007006C">
          <w:rPr>
            <w:rFonts w:ascii="Times New Roman" w:eastAsia="Times New Roman" w:hAnsi="Times New Roman" w:cs="Times New Roman"/>
            <w:noProof/>
            <w:sz w:val="20"/>
            <w:szCs w:val="20"/>
            <w:lang w:val="en-GB" w:eastAsia="x-none"/>
          </w:rPr>
          <w:t xml:space="preserve"> MIN{</w:t>
        </w:r>
        <w:r w:rsidRPr="0007006C">
          <w:rPr>
            <w:rFonts w:ascii="Times New Roman" w:eastAsia="Times New Roman" w:hAnsi="Times New Roman" w:cs="Times New Roman"/>
            <w:sz w:val="20"/>
            <w:szCs w:val="20"/>
            <w:lang w:val="en-GB" w:eastAsia="x-none" w:bidi="bn-IN"/>
          </w:rPr>
          <w:t xml:space="preserve"> MIN {10log</w:t>
        </w:r>
        <w:r w:rsidRPr="0007006C">
          <w:rPr>
            <w:rFonts w:ascii="Times New Roman" w:eastAsia="Times New Roman" w:hAnsi="Times New Roman" w:cs="Times New Roman"/>
            <w:sz w:val="20"/>
            <w:szCs w:val="20"/>
            <w:vertAlign w:val="subscript"/>
            <w:lang w:val="en-GB" w:eastAsia="x-none" w:bidi="bn-IN"/>
          </w:rPr>
          <w:t>10</w:t>
        </w:r>
        <w:r w:rsidRPr="0007006C">
          <w:rPr>
            <w:rFonts w:ascii="Times New Roman" w:eastAsia="Times New Roman" w:hAnsi="Times New Roman" w:cs="Times New Roman"/>
            <w:noProof/>
            <w:sz w:val="20"/>
            <w:szCs w:val="20"/>
            <w:lang w:val="en-GB" w:eastAsia="x-none"/>
          </w:rPr>
          <w:t>∑</w:t>
        </w:r>
        <w:r w:rsidRPr="0007006C">
          <w:rPr>
            <w:rFonts w:ascii="Times New Roman" w:eastAsia="Times New Roman" w:hAnsi="Times New Roman" w:cs="Times New Roman" w:hint="eastAsia"/>
            <w:noProof/>
            <w:sz w:val="20"/>
            <w:szCs w:val="20"/>
            <w:lang w:val="en-GB" w:eastAsia="zh-CN"/>
          </w:rPr>
          <w:t>(</w:t>
        </w:r>
      </w:ins>
      <w:ins w:id="244" w:author="Comsa, Virgil" w:date="2018-08-07T14:59:00Z">
        <w:r w:rsidR="0040497B" w:rsidRPr="0040497B">
          <w:rPr>
            <w:rFonts w:ascii="Times New Roman" w:eastAsia="Times New Roman" w:hAnsi="Times New Roman" w:cs="Times New Roman"/>
            <w:noProof/>
            <w:sz w:val="20"/>
            <w:szCs w:val="20"/>
            <w:lang w:val="en-GB" w:eastAsia="x-none" w:bidi="bn-IN"/>
          </w:rPr>
          <w:t xml:space="preserve"> </w:t>
        </w:r>
        <w:proofErr w:type="spellStart"/>
        <w:r w:rsidR="0040497B" w:rsidRPr="00AE7C95">
          <w:rPr>
            <w:rFonts w:ascii="Times New Roman" w:eastAsia="Times New Roman" w:hAnsi="Times New Roman" w:cs="Times New Roman"/>
            <w:noProof/>
            <w:sz w:val="20"/>
            <w:szCs w:val="20"/>
            <w:lang w:val="en-GB" w:eastAsia="x-none" w:bidi="bn-IN"/>
          </w:rPr>
          <w:t>p</w:t>
        </w:r>
        <w:r w:rsidR="0040497B" w:rsidRPr="00AE7C95">
          <w:rPr>
            <w:rFonts w:ascii="Times New Roman" w:eastAsia="Times New Roman" w:hAnsi="Times New Roman" w:cs="Times New Roman"/>
            <w:noProof/>
            <w:sz w:val="20"/>
            <w:szCs w:val="20"/>
            <w:vertAlign w:val="subscript"/>
            <w:lang w:val="en-GB" w:eastAsia="x-none" w:bidi="bn-IN"/>
          </w:rPr>
          <w:t>CMAX_</w:t>
        </w:r>
        <w:r w:rsidR="0040497B" w:rsidRPr="00F45CB9">
          <w:rPr>
            <w:rFonts w:ascii="Times New Roman" w:eastAsia="Times New Roman" w:hAnsi="Times New Roman" w:cs="Times New Roman"/>
            <w:sz w:val="20"/>
            <w:szCs w:val="20"/>
            <w:vertAlign w:val="subscript"/>
            <w:lang w:val="en-GB" w:eastAsia="zh-CN"/>
          </w:rPr>
          <w:t>L,f,c</w:t>
        </w:r>
        <w:proofErr w:type="spellEnd"/>
        <w:r w:rsidR="0040497B" w:rsidRPr="00F45CB9">
          <w:rPr>
            <w:rFonts w:ascii="Times New Roman" w:eastAsia="Times New Roman" w:hAnsi="Times New Roman" w:cs="Times New Roman"/>
            <w:sz w:val="20"/>
            <w:szCs w:val="20"/>
            <w:lang w:val="en-GB" w:eastAsia="zh-CN"/>
          </w:rPr>
          <w:t xml:space="preserve"> </w:t>
        </w:r>
        <w:r w:rsidR="0040497B" w:rsidRPr="00F20C60">
          <w:rPr>
            <w:rFonts w:ascii="Times New Roman" w:eastAsia="Times New Roman" w:hAnsi="Times New Roman" w:cs="Times New Roman"/>
            <w:noProof/>
            <w:sz w:val="20"/>
            <w:szCs w:val="20"/>
            <w:vertAlign w:val="subscript"/>
            <w:lang w:eastAsia="x-none" w:bidi="bn-IN"/>
          </w:rPr>
          <w:t>(i),i</w:t>
        </w:r>
      </w:ins>
      <w:ins w:id="245" w:author="Comsa, Virgil" w:date="2018-08-07T10:52:00Z">
        <w:r w:rsidRPr="0007006C">
          <w:rPr>
            <w:rFonts w:ascii="Times New Roman" w:eastAsia="Times New Roman" w:hAnsi="Times New Roman" w:cs="Times New Roman" w:hint="eastAsia"/>
            <w:sz w:val="20"/>
            <w:szCs w:val="20"/>
            <w:lang w:val="en-GB" w:eastAsia="zh-CN" w:bidi="bn-IN"/>
          </w:rPr>
          <w:t>)</w:t>
        </w:r>
        <w:r w:rsidRPr="0007006C">
          <w:rPr>
            <w:rFonts w:ascii="Times New Roman" w:eastAsia="Times New Roman" w:hAnsi="Times New Roman" w:cs="Times New Roman"/>
            <w:sz w:val="20"/>
            <w:szCs w:val="20"/>
            <w:lang w:val="en-GB" w:eastAsia="x-none" w:bidi="bn-IN"/>
          </w:rPr>
          <w:t xml:space="preserve">, </w:t>
        </w:r>
        <w:proofErr w:type="spellStart"/>
        <w:r w:rsidRPr="0007006C">
          <w:rPr>
            <w:rFonts w:ascii="Times New Roman" w:eastAsia="Times New Roman" w:hAnsi="Times New Roman" w:cs="Times New Roman"/>
            <w:sz w:val="20"/>
            <w:szCs w:val="20"/>
            <w:lang w:val="en-GB" w:eastAsia="x-none" w:bidi="bn-IN"/>
          </w:rPr>
          <w:t>P</w:t>
        </w:r>
        <w:r w:rsidRPr="0007006C">
          <w:rPr>
            <w:rFonts w:ascii="Times New Roman" w:eastAsia="Times New Roman" w:hAnsi="Times New Roman" w:cs="Times New Roman"/>
            <w:sz w:val="20"/>
            <w:szCs w:val="20"/>
            <w:vertAlign w:val="subscript"/>
            <w:lang w:val="en-GB" w:eastAsia="x-none" w:bidi="bn-IN"/>
          </w:rPr>
          <w:t>PowerClass</w:t>
        </w:r>
        <w:proofErr w:type="spellEnd"/>
        <w:r w:rsidRPr="0007006C">
          <w:rPr>
            <w:rFonts w:ascii="Times New Roman" w:eastAsia="Times New Roman" w:hAnsi="Times New Roman" w:cs="Times New Roman"/>
            <w:sz w:val="20"/>
            <w:szCs w:val="20"/>
            <w:lang w:val="en-GB" w:eastAsia="x-none" w:bidi="bn-IN"/>
          </w:rPr>
          <w:t xml:space="preserve">} over all overlapping </w:t>
        </w:r>
      </w:ins>
      <w:ins w:id="246" w:author="Comsa, Virgil" w:date="2018-08-07T10:55:00Z">
        <w:r w:rsidR="00A165BF">
          <w:rPr>
            <w:rFonts w:ascii="Times New Roman" w:eastAsia="Times New Roman" w:hAnsi="Times New Roman" w:cs="Times New Roman"/>
            <w:sz w:val="20"/>
            <w:szCs w:val="20"/>
            <w:lang w:val="en-GB" w:eastAsia="x-none" w:bidi="bn-IN"/>
          </w:rPr>
          <w:t>slots</w:t>
        </w:r>
      </w:ins>
      <w:ins w:id="247" w:author="Comsa, Virgil" w:date="2018-08-07T10:52:00Z">
        <w:r w:rsidRPr="0007006C">
          <w:rPr>
            <w:rFonts w:ascii="Times New Roman" w:eastAsia="Times New Roman" w:hAnsi="Times New Roman" w:cs="Times New Roman"/>
            <w:sz w:val="20"/>
            <w:szCs w:val="20"/>
            <w:lang w:val="en-GB" w:eastAsia="x-none" w:bidi="bn-IN"/>
          </w:rPr>
          <w:t xml:space="preserve"> in T</w:t>
        </w:r>
        <w:r w:rsidRPr="0007006C">
          <w:rPr>
            <w:rFonts w:ascii="Times New Roman" w:eastAsia="Times New Roman" w:hAnsi="Times New Roman" w:cs="Times New Roman"/>
            <w:sz w:val="20"/>
            <w:szCs w:val="20"/>
            <w:vertAlign w:val="subscript"/>
            <w:lang w:val="en-GB" w:eastAsia="x-none" w:bidi="bn-IN"/>
          </w:rPr>
          <w:t>REF</w:t>
        </w:r>
        <w:r w:rsidRPr="0007006C">
          <w:rPr>
            <w:rFonts w:ascii="Times New Roman" w:eastAsia="Times New Roman" w:hAnsi="Times New Roman" w:cs="Times New Roman"/>
            <w:sz w:val="20"/>
            <w:szCs w:val="20"/>
            <w:lang w:val="en-GB" w:eastAsia="x-none" w:bidi="bn-IN"/>
          </w:rPr>
          <w:t>}</w:t>
        </w:r>
      </w:ins>
    </w:p>
    <w:p w:rsidR="0007006C" w:rsidRPr="0007006C" w:rsidRDefault="0007006C" w:rsidP="0007006C">
      <w:pPr>
        <w:keepLines/>
        <w:tabs>
          <w:tab w:val="center" w:pos="4536"/>
          <w:tab w:val="right" w:pos="9072"/>
        </w:tabs>
        <w:overflowPunct w:val="0"/>
        <w:autoSpaceDE w:val="0"/>
        <w:autoSpaceDN w:val="0"/>
        <w:adjustRightInd w:val="0"/>
        <w:spacing w:after="180" w:line="240" w:lineRule="auto"/>
        <w:jc w:val="center"/>
        <w:textAlignment w:val="baseline"/>
        <w:rPr>
          <w:ins w:id="248" w:author="Comsa, Virgil" w:date="2018-08-07T10:52:00Z"/>
          <w:rFonts w:ascii="Times New Roman" w:eastAsia="Times New Roman" w:hAnsi="Times New Roman" w:cs="Times New Roman"/>
          <w:noProof/>
          <w:sz w:val="20"/>
          <w:szCs w:val="20"/>
          <w:lang w:val="en-GB" w:eastAsia="x-none"/>
        </w:rPr>
      </w:pPr>
      <w:ins w:id="249" w:author="Comsa, Virgil" w:date="2018-08-07T10:52:00Z">
        <w:r w:rsidRPr="0007006C">
          <w:rPr>
            <w:rFonts w:ascii="Times New Roman" w:eastAsia="Times New Roman" w:hAnsi="Times New Roman" w:cs="Times New Roman"/>
            <w:sz w:val="20"/>
            <w:szCs w:val="20"/>
            <w:lang w:val="en-GB" w:eastAsia="x-none" w:bidi="bn-IN"/>
          </w:rPr>
          <w:t>P’</w:t>
        </w:r>
        <w:r w:rsidRPr="0007006C">
          <w:rPr>
            <w:rFonts w:ascii="Times New Roman" w:eastAsia="Times New Roman" w:hAnsi="Times New Roman" w:cs="Times New Roman"/>
            <w:sz w:val="20"/>
            <w:szCs w:val="20"/>
            <w:vertAlign w:val="subscript"/>
            <w:lang w:val="en-GB" w:eastAsia="x-none" w:bidi="bn-IN"/>
          </w:rPr>
          <w:t xml:space="preserve">CMAX_H </w:t>
        </w:r>
        <w:r w:rsidRPr="0007006C">
          <w:rPr>
            <w:rFonts w:ascii="Times New Roman" w:eastAsia="Times New Roman" w:hAnsi="Times New Roman" w:cs="Times New Roman"/>
            <w:noProof/>
            <w:sz w:val="20"/>
            <w:szCs w:val="20"/>
            <w:lang w:val="en-GB" w:eastAsia="x-none"/>
          </w:rPr>
          <w:t xml:space="preserve">= </w:t>
        </w:r>
        <w:proofErr w:type="gramStart"/>
        <w:r w:rsidRPr="0007006C">
          <w:rPr>
            <w:rFonts w:ascii="Times New Roman" w:eastAsia="Times New Roman" w:hAnsi="Times New Roman" w:cs="Times New Roman"/>
            <w:noProof/>
            <w:sz w:val="20"/>
            <w:szCs w:val="20"/>
            <w:lang w:val="en-GB" w:eastAsia="x-none"/>
          </w:rPr>
          <w:t>MAX{</w:t>
        </w:r>
        <w:r w:rsidRPr="0007006C">
          <w:rPr>
            <w:rFonts w:ascii="Times New Roman" w:eastAsia="Times New Roman" w:hAnsi="Times New Roman" w:cs="Times New Roman"/>
            <w:sz w:val="20"/>
            <w:szCs w:val="20"/>
            <w:lang w:val="en-GB" w:eastAsia="x-none" w:bidi="bn-IN"/>
          </w:rPr>
          <w:t xml:space="preserve"> </w:t>
        </w:r>
        <w:r w:rsidRPr="0007006C">
          <w:rPr>
            <w:rFonts w:ascii="Times New Roman" w:eastAsia="Times New Roman" w:hAnsi="Times New Roman" w:cs="Times New Roman"/>
            <w:noProof/>
            <w:sz w:val="20"/>
            <w:szCs w:val="20"/>
            <w:lang w:val="en-GB" w:eastAsia="x-none"/>
          </w:rPr>
          <w:t>MIN</w:t>
        </w:r>
        <w:proofErr w:type="gramEnd"/>
        <w:r w:rsidRPr="0007006C">
          <w:rPr>
            <w:rFonts w:ascii="Times New Roman" w:eastAsia="Times New Roman" w:hAnsi="Times New Roman" w:cs="Times New Roman"/>
            <w:noProof/>
            <w:sz w:val="20"/>
            <w:szCs w:val="20"/>
            <w:lang w:val="en-GB" w:eastAsia="x-none"/>
          </w:rPr>
          <w:t>{</w:t>
        </w:r>
        <w:r w:rsidRPr="0007006C">
          <w:rPr>
            <w:rFonts w:ascii="Times New Roman" w:eastAsia="Times New Roman" w:hAnsi="Times New Roman" w:cs="Times New Roman"/>
            <w:sz w:val="20"/>
            <w:szCs w:val="20"/>
            <w:lang w:val="en-GB" w:eastAsia="x-none" w:bidi="bn-IN"/>
          </w:rPr>
          <w:t>10 log</w:t>
        </w:r>
        <w:r w:rsidRPr="0007006C">
          <w:rPr>
            <w:rFonts w:ascii="Times New Roman" w:eastAsia="Times New Roman" w:hAnsi="Times New Roman" w:cs="Times New Roman"/>
            <w:sz w:val="20"/>
            <w:szCs w:val="20"/>
            <w:vertAlign w:val="subscript"/>
            <w:lang w:val="en-GB" w:eastAsia="x-none" w:bidi="bn-IN"/>
          </w:rPr>
          <w:t>10</w:t>
        </w:r>
        <w:r w:rsidRPr="0007006C">
          <w:rPr>
            <w:rFonts w:ascii="Times New Roman" w:eastAsia="Times New Roman" w:hAnsi="Times New Roman" w:cs="Times New Roman"/>
            <w:sz w:val="20"/>
            <w:szCs w:val="20"/>
            <w:lang w:val="en-GB" w:eastAsia="x-none" w:bidi="bn-IN"/>
          </w:rPr>
          <w:t xml:space="preserve"> </w:t>
        </w:r>
        <w:r w:rsidRPr="0007006C">
          <w:rPr>
            <w:rFonts w:ascii="Times New Roman" w:eastAsia="Times New Roman" w:hAnsi="Times New Roman" w:cs="Times New Roman"/>
            <w:noProof/>
            <w:sz w:val="20"/>
            <w:szCs w:val="20"/>
            <w:lang w:val="en-GB" w:eastAsia="x-none"/>
          </w:rPr>
          <w:t xml:space="preserve">∑ </w:t>
        </w:r>
        <w:proofErr w:type="spellStart"/>
        <w:r w:rsidRPr="0007006C">
          <w:rPr>
            <w:rFonts w:ascii="Times New Roman" w:eastAsia="Times New Roman" w:hAnsi="Times New Roman" w:cs="Times New Roman"/>
            <w:sz w:val="20"/>
            <w:szCs w:val="20"/>
            <w:lang w:val="en-GB" w:eastAsia="x-none" w:bidi="bn-IN"/>
          </w:rPr>
          <w:t>p</w:t>
        </w:r>
        <w:r w:rsidRPr="0007006C">
          <w:rPr>
            <w:rFonts w:ascii="Times New Roman" w:eastAsia="Times New Roman" w:hAnsi="Times New Roman" w:cs="Times New Roman"/>
            <w:sz w:val="20"/>
            <w:szCs w:val="20"/>
            <w:vertAlign w:val="subscript"/>
            <w:lang w:val="en-GB" w:eastAsia="x-none" w:bidi="bn-IN"/>
          </w:rPr>
          <w:t>EMAX,c</w:t>
        </w:r>
        <w:proofErr w:type="spellEnd"/>
        <w:r w:rsidRPr="0007006C">
          <w:rPr>
            <w:rFonts w:ascii="Times New Roman" w:eastAsia="Times New Roman" w:hAnsi="Times New Roman" w:cs="Times New Roman"/>
            <w:sz w:val="20"/>
            <w:szCs w:val="20"/>
            <w:vertAlign w:val="subscript"/>
            <w:lang w:val="en-GB" w:eastAsia="x-none" w:bidi="bn-IN"/>
          </w:rPr>
          <w:t xml:space="preserve"> </w:t>
        </w:r>
        <w:r w:rsidRPr="0007006C">
          <w:rPr>
            <w:rFonts w:ascii="Times New Roman" w:eastAsia="Times New Roman" w:hAnsi="Times New Roman" w:cs="Times New Roman"/>
            <w:sz w:val="20"/>
            <w:szCs w:val="20"/>
            <w:lang w:val="en-GB" w:eastAsia="x-none" w:bidi="bn-IN"/>
          </w:rPr>
          <w:t xml:space="preserve">, </w:t>
        </w:r>
        <w:proofErr w:type="spellStart"/>
        <w:r w:rsidRPr="0007006C">
          <w:rPr>
            <w:rFonts w:ascii="Times New Roman" w:eastAsia="Times New Roman" w:hAnsi="Times New Roman" w:cs="Times New Roman"/>
            <w:sz w:val="20"/>
            <w:szCs w:val="20"/>
            <w:lang w:val="en-GB" w:eastAsia="x-none" w:bidi="bn-IN"/>
          </w:rPr>
          <w:t>P</w:t>
        </w:r>
        <w:r w:rsidRPr="0007006C">
          <w:rPr>
            <w:rFonts w:ascii="Times New Roman" w:eastAsia="Times New Roman" w:hAnsi="Times New Roman" w:cs="Times New Roman"/>
            <w:sz w:val="20"/>
            <w:szCs w:val="20"/>
            <w:vertAlign w:val="subscript"/>
            <w:lang w:val="en-GB" w:eastAsia="x-none" w:bidi="bn-IN"/>
          </w:rPr>
          <w:t>PowerClass</w:t>
        </w:r>
        <w:proofErr w:type="spellEnd"/>
        <w:r w:rsidRPr="0007006C">
          <w:rPr>
            <w:rFonts w:ascii="Times New Roman" w:eastAsia="Times New Roman" w:hAnsi="Times New Roman" w:cs="Times New Roman"/>
            <w:sz w:val="20"/>
            <w:szCs w:val="20"/>
            <w:lang w:val="en-GB" w:eastAsia="x-none" w:bidi="bn-IN"/>
          </w:rPr>
          <w:t xml:space="preserve">} over all overlapping </w:t>
        </w:r>
        <w:proofErr w:type="spellStart"/>
        <w:r w:rsidRPr="0007006C">
          <w:rPr>
            <w:rFonts w:ascii="Times New Roman" w:eastAsia="Times New Roman" w:hAnsi="Times New Roman" w:cs="Times New Roman"/>
            <w:sz w:val="20"/>
            <w:szCs w:val="20"/>
            <w:lang w:val="en-GB" w:eastAsia="x-none" w:bidi="bn-IN"/>
          </w:rPr>
          <w:t>T</w:t>
        </w:r>
      </w:ins>
      <w:ins w:id="250" w:author="Comsa, Virgil" w:date="2018-08-07T10:55:00Z">
        <w:r w:rsidR="00A165BF">
          <w:rPr>
            <w:rFonts w:ascii="Times New Roman" w:eastAsia="Times New Roman" w:hAnsi="Times New Roman" w:cs="Times New Roman"/>
            <w:sz w:val="20"/>
            <w:szCs w:val="20"/>
            <w:lang w:val="en-GB" w:eastAsia="x-none" w:bidi="bn-IN"/>
          </w:rPr>
          <w:t>slots</w:t>
        </w:r>
      </w:ins>
      <w:proofErr w:type="spellEnd"/>
      <w:ins w:id="251" w:author="Comsa, Virgil" w:date="2018-08-07T10:52:00Z">
        <w:r w:rsidRPr="0007006C">
          <w:rPr>
            <w:rFonts w:ascii="Times New Roman" w:eastAsia="Times New Roman" w:hAnsi="Times New Roman" w:cs="Times New Roman"/>
            <w:sz w:val="20"/>
            <w:szCs w:val="20"/>
            <w:lang w:val="en-GB" w:eastAsia="x-none" w:bidi="bn-IN"/>
          </w:rPr>
          <w:t xml:space="preserve"> in T</w:t>
        </w:r>
        <w:r w:rsidRPr="0007006C">
          <w:rPr>
            <w:rFonts w:ascii="Times New Roman" w:eastAsia="Times New Roman" w:hAnsi="Times New Roman" w:cs="Times New Roman"/>
            <w:sz w:val="20"/>
            <w:szCs w:val="20"/>
            <w:vertAlign w:val="subscript"/>
            <w:lang w:val="en-GB" w:eastAsia="x-none" w:bidi="bn-IN"/>
          </w:rPr>
          <w:t>REF</w:t>
        </w:r>
        <w:r w:rsidRPr="0007006C">
          <w:rPr>
            <w:rFonts w:ascii="Times New Roman" w:eastAsia="Times New Roman" w:hAnsi="Times New Roman" w:cs="Times New Roman"/>
            <w:sz w:val="20"/>
            <w:szCs w:val="20"/>
            <w:lang w:val="en-GB" w:eastAsia="x-none" w:bidi="bn-IN"/>
          </w:rPr>
          <w:t>}</w:t>
        </w:r>
      </w:ins>
    </w:p>
    <w:p w:rsidR="0007006C" w:rsidRPr="0007006C" w:rsidRDefault="0007006C" w:rsidP="0007006C">
      <w:pPr>
        <w:keepNext/>
        <w:keepLines/>
        <w:overflowPunct w:val="0"/>
        <w:autoSpaceDE w:val="0"/>
        <w:autoSpaceDN w:val="0"/>
        <w:adjustRightInd w:val="0"/>
        <w:spacing w:before="60" w:after="180" w:line="240" w:lineRule="auto"/>
        <w:jc w:val="center"/>
        <w:textAlignment w:val="baseline"/>
        <w:rPr>
          <w:ins w:id="252" w:author="Comsa, Virgil" w:date="2018-08-07T10:52:00Z"/>
          <w:rFonts w:ascii="Arial" w:eastAsia="Times New Roman" w:hAnsi="Arial" w:cs="Times New Roman"/>
          <w:b/>
          <w:sz w:val="20"/>
          <w:szCs w:val="20"/>
          <w:lang w:val="en-GB" w:eastAsia="x-none"/>
        </w:rPr>
      </w:pPr>
      <w:ins w:id="253" w:author="Comsa, Virgil" w:date="2018-08-07T10:52:00Z">
        <w:r w:rsidRPr="0007006C">
          <w:rPr>
            <w:rFonts w:ascii="Arial" w:eastAsia="Times New Roman" w:hAnsi="Arial" w:cs="Times New Roman"/>
            <w:b/>
            <w:sz w:val="20"/>
            <w:szCs w:val="20"/>
            <w:lang w:val="en-GB" w:eastAsia="x-none"/>
          </w:rPr>
          <w:lastRenderedPageBreak/>
          <w:t xml:space="preserve">Table </w:t>
        </w:r>
      </w:ins>
      <w:ins w:id="254" w:author="Comsa, Virgil" w:date="2018-08-07T14:56:00Z">
        <w:r w:rsidR="005A1289" w:rsidRPr="006C5A65">
          <w:rPr>
            <w:rFonts w:ascii="Arial" w:hAnsi="Arial" w:cs="Arial"/>
            <w:b/>
            <w:sz w:val="20"/>
            <w:szCs w:val="20"/>
          </w:rPr>
          <w:t>6.2A.4.1.3</w:t>
        </w:r>
      </w:ins>
      <w:ins w:id="255" w:author="Comsa, Virgil" w:date="2018-08-07T10:52:00Z">
        <w:r w:rsidRPr="0007006C">
          <w:rPr>
            <w:rFonts w:ascii="Arial" w:eastAsia="Times New Roman" w:hAnsi="Arial" w:cs="Times New Roman"/>
            <w:b/>
            <w:sz w:val="20"/>
            <w:szCs w:val="20"/>
            <w:lang w:val="en-GB" w:eastAsia="x-none"/>
          </w:rPr>
          <w:t>-</w:t>
        </w:r>
        <w:r w:rsidRPr="0007006C">
          <w:rPr>
            <w:rFonts w:ascii="Arial" w:eastAsia="Times New Roman" w:hAnsi="Arial" w:cs="Times New Roman" w:hint="eastAsia"/>
            <w:b/>
            <w:sz w:val="20"/>
            <w:szCs w:val="20"/>
            <w:lang w:val="en-GB" w:eastAsia="ko-KR"/>
          </w:rPr>
          <w:t>1</w:t>
        </w:r>
        <w:r w:rsidRPr="0007006C">
          <w:rPr>
            <w:rFonts w:ascii="Arial" w:eastAsia="Times New Roman" w:hAnsi="Arial" w:cs="Times New Roman"/>
            <w:b/>
            <w:sz w:val="20"/>
            <w:szCs w:val="20"/>
            <w:lang w:val="en-GB" w:eastAsia="x-none"/>
          </w:rPr>
          <w:t>: P</w:t>
        </w:r>
        <w:r w:rsidRPr="0007006C">
          <w:rPr>
            <w:rFonts w:ascii="Arial" w:eastAsia="Times New Roman" w:hAnsi="Arial" w:cs="Times New Roman"/>
            <w:b/>
            <w:sz w:val="20"/>
            <w:szCs w:val="20"/>
            <w:vertAlign w:val="subscript"/>
            <w:lang w:val="en-GB" w:eastAsia="x-none"/>
          </w:rPr>
          <w:t>CMAX</w:t>
        </w:r>
        <w:r w:rsidRPr="0007006C">
          <w:rPr>
            <w:rFonts w:ascii="Arial" w:eastAsia="Times New Roman" w:hAnsi="Arial" w:cs="Times New Roman"/>
            <w:b/>
            <w:sz w:val="20"/>
            <w:szCs w:val="20"/>
            <w:lang w:val="en-GB" w:eastAsia="x-none"/>
          </w:rPr>
          <w:t xml:space="preserve"> tolerance</w:t>
        </w:r>
        <w:r w:rsidRPr="0007006C">
          <w:rPr>
            <w:rFonts w:ascii="Arial" w:eastAsia="Times New Roman" w:hAnsi="Arial" w:cs="Times New Roman" w:hint="eastAsia"/>
            <w:b/>
            <w:sz w:val="20"/>
            <w:szCs w:val="20"/>
            <w:lang w:val="en-GB" w:eastAsia="ko-KR"/>
          </w:rPr>
          <w:t xml:space="preserve"> for</w:t>
        </w:r>
        <w:r w:rsidRPr="0007006C">
          <w:rPr>
            <w:rFonts w:ascii="Arial" w:eastAsia="Times New Roman" w:hAnsi="Arial" w:cs="Times New Roman"/>
            <w:b/>
            <w:sz w:val="20"/>
            <w:szCs w:val="20"/>
            <w:lang w:val="en-GB" w:eastAsia="x-none"/>
          </w:rPr>
          <w:t xml:space="preserve"> uplink inter</w:t>
        </w:r>
        <w:r w:rsidRPr="0007006C">
          <w:rPr>
            <w:rFonts w:ascii="Arial" w:eastAsia="Times New Roman" w:hAnsi="Arial" w:cs="Times New Roman" w:hint="eastAsia"/>
            <w:b/>
            <w:sz w:val="20"/>
            <w:szCs w:val="20"/>
            <w:lang w:val="en-GB" w:eastAsia="zh-CN"/>
          </w:rPr>
          <w:t>-</w:t>
        </w:r>
        <w:r w:rsidRPr="0007006C">
          <w:rPr>
            <w:rFonts w:ascii="Arial" w:eastAsia="Times New Roman" w:hAnsi="Arial" w:cs="Times New Roman"/>
            <w:b/>
            <w:sz w:val="20"/>
            <w:szCs w:val="20"/>
            <w:lang w:val="en-GB" w:eastAsia="x-none"/>
          </w:rPr>
          <w:t>band CA</w:t>
        </w:r>
        <w:r w:rsidRPr="0007006C">
          <w:rPr>
            <w:rFonts w:ascii="Arial" w:eastAsia="Times New Roman" w:hAnsi="Arial" w:cs="Times New Roman" w:hint="eastAsia"/>
            <w:b/>
            <w:sz w:val="20"/>
            <w:szCs w:val="20"/>
            <w:lang w:val="en-GB" w:eastAsia="zh-CN"/>
          </w:rPr>
          <w:t xml:space="preserve"> (two bands)</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07006C" w:rsidRPr="0007006C" w:rsidTr="00277E3A">
        <w:trPr>
          <w:trHeight w:val="240"/>
          <w:jc w:val="center"/>
          <w:ins w:id="256" w:author="Comsa, Virgil" w:date="2018-08-07T10:52:00Z"/>
        </w:trPr>
        <w:tc>
          <w:tcPr>
            <w:tcW w:w="1804"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57" w:author="Comsa, Virgil" w:date="2018-08-07T10:52:00Z"/>
                <w:rFonts w:ascii="Arial" w:eastAsia="Times New Roman" w:hAnsi="Arial" w:cs="Arial"/>
                <w:b/>
                <w:sz w:val="18"/>
                <w:szCs w:val="20"/>
                <w:lang w:val="en-GB"/>
              </w:rPr>
            </w:pPr>
            <w:ins w:id="258" w:author="Comsa, Virgil" w:date="2018-08-07T10:52:00Z">
              <w:r w:rsidRPr="0007006C">
                <w:rPr>
                  <w:rFonts w:ascii="Arial" w:eastAsia="Times New Roman" w:hAnsi="Arial" w:cs="Arial"/>
                  <w:b/>
                  <w:sz w:val="18"/>
                  <w:szCs w:val="20"/>
                  <w:lang w:val="en-GB"/>
                </w:rPr>
                <w:t>P</w:t>
              </w:r>
              <w:r w:rsidRPr="0007006C">
                <w:rPr>
                  <w:rFonts w:ascii="Arial" w:eastAsia="Times New Roman" w:hAnsi="Arial" w:cs="Arial"/>
                  <w:b/>
                  <w:sz w:val="18"/>
                  <w:szCs w:val="20"/>
                  <w:vertAlign w:val="subscript"/>
                  <w:lang w:val="en-GB"/>
                </w:rPr>
                <w:t>CMAX</w:t>
              </w:r>
              <w:r w:rsidRPr="0007006C">
                <w:rPr>
                  <w:rFonts w:ascii="Arial" w:eastAsia="Times New Roman" w:hAnsi="Arial" w:cs="Arial"/>
                  <w:b/>
                  <w:sz w:val="18"/>
                  <w:szCs w:val="20"/>
                  <w:vertAlign w:val="subscript"/>
                  <w:lang w:val="en-GB"/>
                </w:rPr>
                <w:br/>
              </w:r>
              <w:r w:rsidRPr="0007006C">
                <w:rPr>
                  <w:rFonts w:ascii="Arial" w:eastAsia="Times New Roman" w:hAnsi="Arial" w:cs="Arial"/>
                  <w:b/>
                  <w:sz w:val="18"/>
                  <w:szCs w:val="20"/>
                  <w:lang w:val="en-GB"/>
                </w:rPr>
                <w:t>(dBm)</w:t>
              </w:r>
            </w:ins>
          </w:p>
        </w:tc>
        <w:tc>
          <w:tcPr>
            <w:tcW w:w="2081"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59" w:author="Comsa, Virgil" w:date="2018-08-07T10:52:00Z"/>
                <w:rFonts w:ascii="Arial" w:eastAsia="Times New Roman" w:hAnsi="Arial" w:cs="Arial"/>
                <w:b/>
                <w:sz w:val="18"/>
                <w:szCs w:val="20"/>
                <w:lang w:val="en-GB" w:eastAsia="zh-CN"/>
              </w:rPr>
            </w:pPr>
            <w:ins w:id="260" w:author="Comsa, Virgil" w:date="2018-08-07T10:52:00Z">
              <w:r w:rsidRPr="0007006C">
                <w:rPr>
                  <w:rFonts w:ascii="Arial" w:eastAsia="Times New Roman" w:hAnsi="Arial" w:cs="Arial"/>
                  <w:b/>
                  <w:sz w:val="18"/>
                  <w:szCs w:val="20"/>
                  <w:lang w:val="en-GB"/>
                </w:rPr>
                <w:t>Tolerance</w:t>
              </w:r>
              <w:r w:rsidRPr="0007006C">
                <w:rPr>
                  <w:rFonts w:ascii="Arial" w:eastAsia="Times New Roman" w:hAnsi="Arial" w:cs="Arial"/>
                  <w:b/>
                  <w:sz w:val="18"/>
                  <w:szCs w:val="20"/>
                  <w:lang w:val="en-GB"/>
                </w:rPr>
                <w:br/>
                <w:t>T</w:t>
              </w:r>
              <w:r w:rsidRPr="0007006C">
                <w:rPr>
                  <w:rFonts w:ascii="Arial" w:eastAsia="Times New Roman" w:hAnsi="Arial" w:cs="Arial" w:hint="eastAsia"/>
                  <w:b/>
                  <w:sz w:val="18"/>
                  <w:szCs w:val="20"/>
                  <w:vertAlign w:val="subscript"/>
                  <w:lang w:val="en-GB" w:eastAsia="zh-CN"/>
                </w:rPr>
                <w:t>LOW</w:t>
              </w:r>
              <w:r w:rsidRPr="0007006C">
                <w:rPr>
                  <w:rFonts w:ascii="Arial" w:eastAsia="Times New Roman" w:hAnsi="Arial" w:cs="Arial"/>
                  <w:b/>
                  <w:sz w:val="18"/>
                  <w:szCs w:val="20"/>
                  <w:lang w:val="en-GB"/>
                </w:rPr>
                <w:t>(P</w:t>
              </w:r>
              <w:r w:rsidRPr="0007006C">
                <w:rPr>
                  <w:rFonts w:ascii="Arial" w:eastAsia="Times New Roman" w:hAnsi="Arial" w:cs="Arial"/>
                  <w:b/>
                  <w:sz w:val="18"/>
                  <w:szCs w:val="20"/>
                  <w:vertAlign w:val="subscript"/>
                  <w:lang w:val="en-GB"/>
                </w:rPr>
                <w:t>CMAX</w:t>
              </w:r>
              <w:r w:rsidRPr="0007006C">
                <w:rPr>
                  <w:rFonts w:ascii="Arial" w:eastAsia="Times New Roman" w:hAnsi="Arial" w:cs="Arial"/>
                  <w:b/>
                  <w:sz w:val="18"/>
                  <w:szCs w:val="20"/>
                  <w:lang w:val="en-GB"/>
                </w:rPr>
                <w:t>)</w:t>
              </w:r>
              <w:r w:rsidRPr="0007006C">
                <w:rPr>
                  <w:rFonts w:ascii="Arial" w:eastAsia="Times New Roman" w:hAnsi="Arial" w:cs="Arial"/>
                  <w:b/>
                  <w:sz w:val="18"/>
                  <w:szCs w:val="20"/>
                  <w:lang w:val="en-GB"/>
                </w:rPr>
                <w:br/>
                <w:t>(dB)</w:t>
              </w:r>
            </w:ins>
          </w:p>
        </w:tc>
        <w:tc>
          <w:tcPr>
            <w:tcW w:w="2090" w:type="dxa"/>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61" w:author="Comsa, Virgil" w:date="2018-08-07T10:52:00Z"/>
                <w:rFonts w:ascii="Arial" w:eastAsia="Times New Roman" w:hAnsi="Arial" w:cs="Arial"/>
                <w:b/>
                <w:sz w:val="18"/>
                <w:szCs w:val="20"/>
                <w:lang w:val="en-GB" w:eastAsia="zh-CN"/>
              </w:rPr>
            </w:pPr>
            <w:ins w:id="262" w:author="Comsa, Virgil" w:date="2018-08-07T10:52:00Z">
              <w:r w:rsidRPr="0007006C">
                <w:rPr>
                  <w:rFonts w:ascii="Arial" w:eastAsia="Times New Roman" w:hAnsi="Arial" w:cs="Arial"/>
                  <w:b/>
                  <w:sz w:val="18"/>
                  <w:szCs w:val="20"/>
                  <w:lang w:val="en-GB"/>
                </w:rPr>
                <w:t>Tolerance</w:t>
              </w:r>
              <w:r w:rsidRPr="0007006C">
                <w:rPr>
                  <w:rFonts w:ascii="Arial" w:eastAsia="Times New Roman" w:hAnsi="Arial" w:cs="Arial"/>
                  <w:b/>
                  <w:sz w:val="18"/>
                  <w:szCs w:val="20"/>
                  <w:lang w:val="en-GB"/>
                </w:rPr>
                <w:br/>
                <w:t>T</w:t>
              </w:r>
              <w:r w:rsidRPr="0007006C">
                <w:rPr>
                  <w:rFonts w:ascii="Arial" w:eastAsia="Times New Roman" w:hAnsi="Arial" w:cs="Arial" w:hint="eastAsia"/>
                  <w:b/>
                  <w:sz w:val="18"/>
                  <w:szCs w:val="20"/>
                  <w:vertAlign w:val="subscript"/>
                  <w:lang w:val="en-GB" w:eastAsia="zh-CN"/>
                </w:rPr>
                <w:t>HIGH</w:t>
              </w:r>
              <w:r w:rsidRPr="0007006C">
                <w:rPr>
                  <w:rFonts w:ascii="Arial" w:eastAsia="Times New Roman" w:hAnsi="Arial" w:cs="Arial"/>
                  <w:b/>
                  <w:sz w:val="18"/>
                  <w:szCs w:val="20"/>
                  <w:lang w:val="en-GB"/>
                </w:rPr>
                <w:t>(P</w:t>
              </w:r>
              <w:r w:rsidRPr="0007006C">
                <w:rPr>
                  <w:rFonts w:ascii="Arial" w:eastAsia="Times New Roman" w:hAnsi="Arial" w:cs="Arial"/>
                  <w:b/>
                  <w:sz w:val="18"/>
                  <w:szCs w:val="20"/>
                  <w:vertAlign w:val="subscript"/>
                  <w:lang w:val="en-GB"/>
                </w:rPr>
                <w:t>CMAX</w:t>
              </w:r>
              <w:r w:rsidRPr="0007006C">
                <w:rPr>
                  <w:rFonts w:ascii="Arial" w:eastAsia="Times New Roman" w:hAnsi="Arial" w:cs="Arial"/>
                  <w:b/>
                  <w:sz w:val="18"/>
                  <w:szCs w:val="20"/>
                  <w:lang w:val="en-GB"/>
                </w:rPr>
                <w:t>)</w:t>
              </w:r>
              <w:r w:rsidRPr="0007006C">
                <w:rPr>
                  <w:rFonts w:ascii="Arial" w:eastAsia="Times New Roman" w:hAnsi="Arial" w:cs="Arial"/>
                  <w:b/>
                  <w:sz w:val="18"/>
                  <w:szCs w:val="20"/>
                  <w:lang w:val="en-GB" w:eastAsia="zh-CN"/>
                </w:rPr>
                <w:br/>
              </w:r>
              <w:r w:rsidRPr="0007006C">
                <w:rPr>
                  <w:rFonts w:ascii="Arial" w:eastAsia="Times New Roman" w:hAnsi="Arial" w:cs="Arial"/>
                  <w:b/>
                  <w:sz w:val="18"/>
                  <w:szCs w:val="20"/>
                  <w:lang w:val="en-GB"/>
                </w:rPr>
                <w:t>(dB)</w:t>
              </w:r>
            </w:ins>
          </w:p>
        </w:tc>
      </w:tr>
      <w:tr w:rsidR="0007006C" w:rsidRPr="0007006C" w:rsidTr="00277E3A">
        <w:trPr>
          <w:trHeight w:val="240"/>
          <w:jc w:val="center"/>
          <w:ins w:id="263" w:author="Comsa, Virgil" w:date="2018-08-07T10:52:00Z"/>
        </w:trPr>
        <w:tc>
          <w:tcPr>
            <w:tcW w:w="1804"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64" w:author="Comsa, Virgil" w:date="2018-08-07T10:52:00Z"/>
                <w:rFonts w:ascii="Arial" w:eastAsia="Times New Roman" w:hAnsi="Arial" w:cs="Arial"/>
                <w:sz w:val="18"/>
                <w:szCs w:val="20"/>
                <w:lang w:val="en-GB" w:eastAsia="zh-CN"/>
              </w:rPr>
            </w:pPr>
            <w:ins w:id="265" w:author="Comsa, Virgil" w:date="2018-08-07T10:52:00Z">
              <w:r w:rsidRPr="0007006C">
                <w:rPr>
                  <w:rFonts w:ascii="Arial" w:eastAsia="Times New Roman" w:hAnsi="Arial" w:cs="Arial"/>
                  <w:sz w:val="18"/>
                  <w:szCs w:val="20"/>
                  <w:lang w:val="en-GB"/>
                </w:rPr>
                <w:t>P</w:t>
              </w:r>
              <w:r w:rsidRPr="0007006C">
                <w:rPr>
                  <w:rFonts w:ascii="Arial" w:eastAsia="Times New Roman" w:hAnsi="Arial" w:cs="Arial"/>
                  <w:sz w:val="18"/>
                  <w:szCs w:val="20"/>
                  <w:vertAlign w:val="subscript"/>
                  <w:lang w:val="en-GB"/>
                </w:rPr>
                <w:t>CMAX</w:t>
              </w:r>
              <w:r w:rsidRPr="0007006C">
                <w:rPr>
                  <w:rFonts w:ascii="Arial" w:eastAsia="Times New Roman" w:hAnsi="Arial" w:cs="Arial" w:hint="eastAsia"/>
                  <w:sz w:val="18"/>
                  <w:szCs w:val="20"/>
                  <w:lang w:val="en-GB" w:eastAsia="zh-CN"/>
                </w:rPr>
                <w:t xml:space="preserve"> =</w:t>
              </w:r>
              <w:r w:rsidRPr="0007006C">
                <w:rPr>
                  <w:rFonts w:ascii="Arial" w:eastAsia="Times New Roman" w:hAnsi="Arial" w:cs="Arial"/>
                  <w:sz w:val="18"/>
                  <w:szCs w:val="20"/>
                  <w:lang w:val="en-GB" w:eastAsia="zh-CN"/>
                </w:rPr>
                <w:t xml:space="preserve"> </w:t>
              </w:r>
              <w:r w:rsidRPr="0007006C">
                <w:rPr>
                  <w:rFonts w:ascii="Arial" w:eastAsia="Times New Roman" w:hAnsi="Arial" w:cs="Arial" w:hint="eastAsia"/>
                  <w:sz w:val="18"/>
                  <w:szCs w:val="20"/>
                  <w:lang w:val="en-GB" w:eastAsia="zh-CN"/>
                </w:rPr>
                <w:t>23</w:t>
              </w:r>
            </w:ins>
          </w:p>
        </w:tc>
        <w:tc>
          <w:tcPr>
            <w:tcW w:w="2081"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66" w:author="Comsa, Virgil" w:date="2018-08-07T10:52:00Z"/>
                <w:rFonts w:ascii="Arial" w:eastAsia="Times New Roman" w:hAnsi="Arial" w:cs="Arial"/>
                <w:sz w:val="18"/>
                <w:szCs w:val="20"/>
                <w:lang w:val="en-GB"/>
              </w:rPr>
            </w:pPr>
            <w:ins w:id="267" w:author="Comsa, Virgil" w:date="2018-08-07T10:52:00Z">
              <w:r w:rsidRPr="0007006C">
                <w:rPr>
                  <w:rFonts w:ascii="Arial" w:eastAsia="Times New Roman" w:hAnsi="Arial" w:cs="Arial" w:hint="eastAsia"/>
                  <w:sz w:val="18"/>
                  <w:szCs w:val="20"/>
                  <w:lang w:val="en-GB" w:eastAsia="zh-CN"/>
                </w:rPr>
                <w:t>3</w:t>
              </w:r>
              <w:r w:rsidRPr="0007006C">
                <w:rPr>
                  <w:rFonts w:ascii="Arial" w:eastAsia="Times New Roman" w:hAnsi="Arial" w:cs="Arial"/>
                  <w:sz w:val="18"/>
                  <w:szCs w:val="20"/>
                  <w:lang w:val="en-GB"/>
                </w:rPr>
                <w:t>.0</w:t>
              </w:r>
            </w:ins>
          </w:p>
        </w:tc>
        <w:tc>
          <w:tcPr>
            <w:tcW w:w="2090" w:type="dxa"/>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68" w:author="Comsa, Virgil" w:date="2018-08-07T10:52:00Z"/>
                <w:rFonts w:ascii="Arial" w:eastAsia="Times New Roman" w:hAnsi="Arial" w:cs="Arial"/>
                <w:sz w:val="18"/>
                <w:szCs w:val="20"/>
                <w:lang w:val="en-GB"/>
              </w:rPr>
            </w:pPr>
            <w:ins w:id="269" w:author="Comsa, Virgil" w:date="2018-08-07T10:52:00Z">
              <w:r w:rsidRPr="0007006C">
                <w:rPr>
                  <w:rFonts w:ascii="Arial" w:eastAsia="Times New Roman" w:hAnsi="Arial" w:cs="Arial"/>
                  <w:sz w:val="18"/>
                  <w:szCs w:val="20"/>
                  <w:lang w:val="en-GB"/>
                </w:rPr>
                <w:t>2.0</w:t>
              </w:r>
            </w:ins>
          </w:p>
        </w:tc>
      </w:tr>
      <w:tr w:rsidR="0007006C" w:rsidRPr="0007006C" w:rsidTr="00277E3A">
        <w:trPr>
          <w:trHeight w:val="240"/>
          <w:jc w:val="center"/>
          <w:ins w:id="270" w:author="Comsa, Virgil" w:date="2018-08-07T10:52:00Z"/>
        </w:trPr>
        <w:tc>
          <w:tcPr>
            <w:tcW w:w="1804"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71" w:author="Comsa, Virgil" w:date="2018-08-07T10:52:00Z"/>
                <w:rFonts w:ascii="Arial" w:eastAsia="Times New Roman" w:hAnsi="Arial" w:cs="Arial"/>
                <w:sz w:val="18"/>
                <w:szCs w:val="20"/>
                <w:lang w:val="en-GB" w:eastAsia="zh-CN"/>
              </w:rPr>
            </w:pPr>
            <w:ins w:id="272" w:author="Comsa, Virgil" w:date="2018-08-07T10:52:00Z">
              <w:r w:rsidRPr="0007006C">
                <w:rPr>
                  <w:rFonts w:ascii="Arial" w:eastAsia="Times New Roman" w:hAnsi="Arial" w:cs="Arial"/>
                  <w:sz w:val="18"/>
                  <w:szCs w:val="20"/>
                  <w:lang w:val="en-GB"/>
                </w:rPr>
                <w:t>2</w:t>
              </w:r>
              <w:r w:rsidRPr="0007006C">
                <w:rPr>
                  <w:rFonts w:ascii="Arial" w:eastAsia="Times New Roman" w:hAnsi="Arial" w:cs="Arial" w:hint="eastAsia"/>
                  <w:sz w:val="18"/>
                  <w:szCs w:val="20"/>
                  <w:lang w:val="en-GB"/>
                </w:rPr>
                <w:t>2</w:t>
              </w:r>
              <w:r w:rsidRPr="0007006C">
                <w:rPr>
                  <w:rFonts w:ascii="Arial" w:eastAsia="Times New Roman" w:hAnsi="Arial" w:cs="Arial"/>
                  <w:sz w:val="18"/>
                  <w:szCs w:val="20"/>
                  <w:lang w:val="en-GB"/>
                </w:rPr>
                <w:t xml:space="preserve"> ≤ P</w:t>
              </w:r>
              <w:r w:rsidRPr="0007006C">
                <w:rPr>
                  <w:rFonts w:ascii="Arial" w:eastAsia="Times New Roman" w:hAnsi="Arial" w:cs="Arial"/>
                  <w:sz w:val="18"/>
                  <w:szCs w:val="20"/>
                  <w:vertAlign w:val="subscript"/>
                  <w:lang w:val="en-GB"/>
                </w:rPr>
                <w:t>CMAX</w:t>
              </w:r>
              <w:r w:rsidRPr="0007006C">
                <w:rPr>
                  <w:rFonts w:ascii="Arial" w:eastAsia="Times New Roman" w:hAnsi="Arial" w:cs="Arial"/>
                  <w:sz w:val="18"/>
                  <w:szCs w:val="20"/>
                  <w:lang w:val="en-GB"/>
                </w:rPr>
                <w:t xml:space="preserve"> &lt; 2</w:t>
              </w:r>
              <w:r w:rsidRPr="0007006C">
                <w:rPr>
                  <w:rFonts w:ascii="Arial" w:eastAsia="Times New Roman" w:hAnsi="Arial" w:cs="Arial" w:hint="eastAsia"/>
                  <w:sz w:val="18"/>
                  <w:szCs w:val="20"/>
                  <w:lang w:val="en-GB"/>
                </w:rPr>
                <w:t>3</w:t>
              </w:r>
            </w:ins>
          </w:p>
        </w:tc>
        <w:tc>
          <w:tcPr>
            <w:tcW w:w="2081"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73" w:author="Comsa, Virgil" w:date="2018-08-07T10:52:00Z"/>
                <w:rFonts w:ascii="Arial" w:eastAsia="Times New Roman" w:hAnsi="Arial" w:cs="Arial"/>
                <w:sz w:val="18"/>
                <w:szCs w:val="20"/>
                <w:lang w:val="en-GB" w:eastAsia="zh-CN"/>
              </w:rPr>
            </w:pPr>
            <w:ins w:id="274" w:author="Comsa, Virgil" w:date="2018-08-07T10:52:00Z">
              <w:r w:rsidRPr="0007006C">
                <w:rPr>
                  <w:rFonts w:ascii="Arial" w:eastAsia="Times New Roman" w:hAnsi="Arial" w:cs="Arial" w:hint="eastAsia"/>
                  <w:sz w:val="18"/>
                  <w:szCs w:val="20"/>
                  <w:lang w:val="en-GB"/>
                </w:rPr>
                <w:t>5.0</w:t>
              </w:r>
            </w:ins>
          </w:p>
        </w:tc>
        <w:tc>
          <w:tcPr>
            <w:tcW w:w="2090"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75" w:author="Comsa, Virgil" w:date="2018-08-07T10:52:00Z"/>
                <w:rFonts w:ascii="Arial" w:eastAsia="Times New Roman" w:hAnsi="Arial" w:cs="Arial"/>
                <w:sz w:val="18"/>
                <w:szCs w:val="20"/>
                <w:lang w:val="en-GB" w:eastAsia="zh-CN"/>
              </w:rPr>
            </w:pPr>
            <w:ins w:id="276" w:author="Comsa, Virgil" w:date="2018-08-07T10:52:00Z">
              <w:r w:rsidRPr="0007006C">
                <w:rPr>
                  <w:rFonts w:ascii="Arial" w:eastAsia="Times New Roman" w:hAnsi="Arial" w:cs="Arial" w:hint="eastAsia"/>
                  <w:sz w:val="18"/>
                  <w:szCs w:val="20"/>
                  <w:lang w:val="en-GB"/>
                </w:rPr>
                <w:t>2.0</w:t>
              </w:r>
            </w:ins>
          </w:p>
        </w:tc>
      </w:tr>
      <w:tr w:rsidR="0007006C" w:rsidRPr="0007006C" w:rsidTr="00277E3A">
        <w:trPr>
          <w:trHeight w:val="255"/>
          <w:jc w:val="center"/>
          <w:ins w:id="277" w:author="Comsa, Virgil" w:date="2018-08-07T10:52:00Z"/>
        </w:trPr>
        <w:tc>
          <w:tcPr>
            <w:tcW w:w="1804"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78" w:author="Comsa, Virgil" w:date="2018-08-07T10:52:00Z"/>
                <w:rFonts w:ascii="Arial" w:eastAsia="Times New Roman" w:hAnsi="Arial" w:cs="Arial"/>
                <w:sz w:val="18"/>
                <w:szCs w:val="20"/>
                <w:lang w:val="en-GB" w:eastAsia="zh-CN"/>
              </w:rPr>
            </w:pPr>
            <w:ins w:id="279" w:author="Comsa, Virgil" w:date="2018-08-07T10:52:00Z">
              <w:r w:rsidRPr="0007006C">
                <w:rPr>
                  <w:rFonts w:ascii="Arial" w:eastAsia="Times New Roman" w:hAnsi="Arial" w:cs="Arial" w:hint="eastAsia"/>
                  <w:sz w:val="18"/>
                  <w:szCs w:val="20"/>
                  <w:lang w:val="en-GB"/>
                </w:rPr>
                <w:t>21</w:t>
              </w:r>
              <w:r w:rsidRPr="0007006C">
                <w:rPr>
                  <w:rFonts w:ascii="Arial" w:eastAsia="Times New Roman" w:hAnsi="Arial" w:cs="Arial"/>
                  <w:sz w:val="18"/>
                  <w:szCs w:val="20"/>
                  <w:lang w:val="en-GB"/>
                </w:rPr>
                <w:t xml:space="preserve"> ≤ P</w:t>
              </w:r>
              <w:r w:rsidRPr="0007006C">
                <w:rPr>
                  <w:rFonts w:ascii="Arial" w:eastAsia="Times New Roman" w:hAnsi="Arial" w:cs="Arial"/>
                  <w:sz w:val="18"/>
                  <w:szCs w:val="20"/>
                  <w:vertAlign w:val="subscript"/>
                  <w:lang w:val="en-GB"/>
                </w:rPr>
                <w:t>CMAX</w:t>
              </w:r>
              <w:r w:rsidRPr="0007006C">
                <w:rPr>
                  <w:rFonts w:ascii="Arial" w:eastAsia="Times New Roman" w:hAnsi="Arial" w:cs="Arial"/>
                  <w:sz w:val="18"/>
                  <w:szCs w:val="20"/>
                  <w:lang w:val="en-GB"/>
                </w:rPr>
                <w:t xml:space="preserve"> &lt; 2</w:t>
              </w:r>
              <w:r w:rsidRPr="0007006C">
                <w:rPr>
                  <w:rFonts w:ascii="Arial" w:eastAsia="Times New Roman" w:hAnsi="Arial" w:cs="Arial" w:hint="eastAsia"/>
                  <w:sz w:val="18"/>
                  <w:szCs w:val="20"/>
                  <w:lang w:val="en-GB"/>
                </w:rPr>
                <w:t>2</w:t>
              </w:r>
            </w:ins>
          </w:p>
        </w:tc>
        <w:tc>
          <w:tcPr>
            <w:tcW w:w="2081"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80" w:author="Comsa, Virgil" w:date="2018-08-07T10:52:00Z"/>
                <w:rFonts w:ascii="Arial" w:eastAsia="Times New Roman" w:hAnsi="Arial" w:cs="Arial"/>
                <w:sz w:val="18"/>
                <w:szCs w:val="20"/>
                <w:lang w:val="en-GB" w:eastAsia="zh-CN"/>
              </w:rPr>
            </w:pPr>
            <w:ins w:id="281" w:author="Comsa, Virgil" w:date="2018-08-07T10:52:00Z">
              <w:r w:rsidRPr="0007006C">
                <w:rPr>
                  <w:rFonts w:ascii="Arial" w:eastAsia="Times New Roman" w:hAnsi="Arial" w:cs="Arial" w:hint="eastAsia"/>
                  <w:sz w:val="18"/>
                  <w:szCs w:val="20"/>
                  <w:lang w:val="en-GB"/>
                </w:rPr>
                <w:t>5.0</w:t>
              </w:r>
            </w:ins>
          </w:p>
        </w:tc>
        <w:tc>
          <w:tcPr>
            <w:tcW w:w="2090"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82" w:author="Comsa, Virgil" w:date="2018-08-07T10:52:00Z"/>
                <w:rFonts w:ascii="Arial" w:eastAsia="Times New Roman" w:hAnsi="Arial" w:cs="Arial"/>
                <w:sz w:val="18"/>
                <w:szCs w:val="20"/>
                <w:lang w:val="en-GB" w:eastAsia="zh-CN"/>
              </w:rPr>
            </w:pPr>
            <w:ins w:id="283" w:author="Comsa, Virgil" w:date="2018-08-07T10:52:00Z">
              <w:r w:rsidRPr="0007006C">
                <w:rPr>
                  <w:rFonts w:ascii="Arial" w:eastAsia="Times New Roman" w:hAnsi="Arial" w:cs="Arial" w:hint="eastAsia"/>
                  <w:sz w:val="18"/>
                  <w:szCs w:val="20"/>
                  <w:lang w:val="en-GB"/>
                </w:rPr>
                <w:t>3.0</w:t>
              </w:r>
            </w:ins>
          </w:p>
        </w:tc>
      </w:tr>
      <w:tr w:rsidR="0007006C" w:rsidRPr="0007006C" w:rsidTr="00277E3A">
        <w:trPr>
          <w:trHeight w:val="255"/>
          <w:jc w:val="center"/>
          <w:ins w:id="284" w:author="Comsa, Virgil" w:date="2018-08-07T10:52:00Z"/>
        </w:trPr>
        <w:tc>
          <w:tcPr>
            <w:tcW w:w="1804" w:type="dxa"/>
            <w:shd w:val="clear" w:color="auto" w:fill="auto"/>
            <w:vAlign w:val="center"/>
          </w:tcPr>
          <w:p w:rsidR="0007006C" w:rsidRPr="0007006C" w:rsidDel="00D96763" w:rsidRDefault="0007006C" w:rsidP="0007006C">
            <w:pPr>
              <w:keepNext/>
              <w:keepLines/>
              <w:overflowPunct w:val="0"/>
              <w:autoSpaceDE w:val="0"/>
              <w:autoSpaceDN w:val="0"/>
              <w:adjustRightInd w:val="0"/>
              <w:spacing w:after="0" w:line="240" w:lineRule="auto"/>
              <w:jc w:val="center"/>
              <w:textAlignment w:val="baseline"/>
              <w:rPr>
                <w:ins w:id="285" w:author="Comsa, Virgil" w:date="2018-08-07T10:52:00Z"/>
                <w:rFonts w:ascii="Arial" w:eastAsia="Times New Roman" w:hAnsi="Arial" w:cs="Arial"/>
                <w:sz w:val="18"/>
                <w:szCs w:val="20"/>
                <w:lang w:val="en-GB" w:eastAsia="zh-CN"/>
              </w:rPr>
            </w:pPr>
            <w:ins w:id="286" w:author="Comsa, Virgil" w:date="2018-08-07T10:52:00Z">
              <w:r w:rsidRPr="0007006C">
                <w:rPr>
                  <w:rFonts w:ascii="Arial" w:eastAsia="Times New Roman" w:hAnsi="Arial" w:cs="Arial" w:hint="eastAsia"/>
                  <w:sz w:val="18"/>
                  <w:szCs w:val="20"/>
                  <w:lang w:val="en-GB"/>
                </w:rPr>
                <w:t>20</w:t>
              </w:r>
              <w:r w:rsidRPr="0007006C">
                <w:rPr>
                  <w:rFonts w:ascii="Arial" w:eastAsia="Times New Roman" w:hAnsi="Arial" w:cs="Arial"/>
                  <w:sz w:val="18"/>
                  <w:szCs w:val="20"/>
                  <w:lang w:val="en-GB"/>
                </w:rPr>
                <w:t xml:space="preserve"> ≤ P</w:t>
              </w:r>
              <w:r w:rsidRPr="0007006C">
                <w:rPr>
                  <w:rFonts w:ascii="Arial" w:eastAsia="Times New Roman" w:hAnsi="Arial" w:cs="Arial"/>
                  <w:sz w:val="18"/>
                  <w:szCs w:val="20"/>
                  <w:vertAlign w:val="subscript"/>
                  <w:lang w:val="en-GB"/>
                </w:rPr>
                <w:t>CMAX</w:t>
              </w:r>
              <w:r w:rsidRPr="0007006C">
                <w:rPr>
                  <w:rFonts w:ascii="Arial" w:eastAsia="Times New Roman" w:hAnsi="Arial" w:cs="Arial"/>
                  <w:sz w:val="18"/>
                  <w:szCs w:val="20"/>
                  <w:lang w:val="en-GB"/>
                </w:rPr>
                <w:t xml:space="preserve"> &lt; 2</w:t>
              </w:r>
              <w:r w:rsidRPr="0007006C">
                <w:rPr>
                  <w:rFonts w:ascii="Arial" w:eastAsia="Times New Roman" w:hAnsi="Arial" w:cs="Arial" w:hint="eastAsia"/>
                  <w:sz w:val="18"/>
                  <w:szCs w:val="20"/>
                  <w:lang w:val="en-GB"/>
                </w:rPr>
                <w:t>1</w:t>
              </w:r>
            </w:ins>
          </w:p>
        </w:tc>
        <w:tc>
          <w:tcPr>
            <w:tcW w:w="2081" w:type="dxa"/>
            <w:shd w:val="clear" w:color="auto" w:fill="auto"/>
            <w:vAlign w:val="center"/>
          </w:tcPr>
          <w:p w:rsidR="0007006C" w:rsidRPr="0007006C" w:rsidDel="00FD4411" w:rsidRDefault="0007006C" w:rsidP="0007006C">
            <w:pPr>
              <w:keepNext/>
              <w:keepLines/>
              <w:overflowPunct w:val="0"/>
              <w:autoSpaceDE w:val="0"/>
              <w:autoSpaceDN w:val="0"/>
              <w:adjustRightInd w:val="0"/>
              <w:spacing w:after="0" w:line="240" w:lineRule="auto"/>
              <w:jc w:val="center"/>
              <w:textAlignment w:val="baseline"/>
              <w:rPr>
                <w:ins w:id="287" w:author="Comsa, Virgil" w:date="2018-08-07T10:52:00Z"/>
                <w:rFonts w:ascii="Arial" w:eastAsia="Times New Roman" w:hAnsi="Arial" w:cs="Arial"/>
                <w:sz w:val="18"/>
                <w:szCs w:val="20"/>
                <w:lang w:val="en-GB" w:eastAsia="zh-CN"/>
              </w:rPr>
            </w:pPr>
            <w:ins w:id="288" w:author="Comsa, Virgil" w:date="2018-08-07T10:52:00Z">
              <w:r w:rsidRPr="0007006C">
                <w:rPr>
                  <w:rFonts w:ascii="Arial" w:eastAsia="Times New Roman" w:hAnsi="Arial" w:cs="Arial" w:hint="eastAsia"/>
                  <w:sz w:val="18"/>
                  <w:szCs w:val="20"/>
                  <w:lang w:val="en-GB"/>
                </w:rPr>
                <w:t>6.0</w:t>
              </w:r>
            </w:ins>
          </w:p>
        </w:tc>
        <w:tc>
          <w:tcPr>
            <w:tcW w:w="2090"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89" w:author="Comsa, Virgil" w:date="2018-08-07T10:52:00Z"/>
                <w:rFonts w:ascii="Arial" w:eastAsia="Times New Roman" w:hAnsi="Arial" w:cs="Arial"/>
                <w:sz w:val="18"/>
                <w:szCs w:val="20"/>
                <w:lang w:val="en-GB" w:eastAsia="zh-CN"/>
              </w:rPr>
            </w:pPr>
            <w:ins w:id="290" w:author="Comsa, Virgil" w:date="2018-08-07T10:52:00Z">
              <w:r w:rsidRPr="0007006C">
                <w:rPr>
                  <w:rFonts w:ascii="Arial" w:eastAsia="Times New Roman" w:hAnsi="Arial" w:cs="Arial" w:hint="eastAsia"/>
                  <w:sz w:val="18"/>
                  <w:szCs w:val="20"/>
                  <w:lang w:val="en-GB"/>
                </w:rPr>
                <w:t>4.0</w:t>
              </w:r>
            </w:ins>
          </w:p>
        </w:tc>
      </w:tr>
      <w:tr w:rsidR="0007006C" w:rsidRPr="0007006C" w:rsidTr="00277E3A">
        <w:trPr>
          <w:trHeight w:val="247"/>
          <w:jc w:val="center"/>
          <w:ins w:id="291" w:author="Comsa, Virgil" w:date="2018-08-07T10:52:00Z"/>
        </w:trPr>
        <w:tc>
          <w:tcPr>
            <w:tcW w:w="1804"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92" w:author="Comsa, Virgil" w:date="2018-08-07T10:52:00Z"/>
                <w:rFonts w:ascii="Arial" w:eastAsia="Times New Roman" w:hAnsi="Arial" w:cs="Arial"/>
                <w:sz w:val="18"/>
                <w:szCs w:val="20"/>
                <w:lang w:val="en-GB" w:eastAsia="zh-CN"/>
              </w:rPr>
            </w:pPr>
            <w:ins w:id="293" w:author="Comsa, Virgil" w:date="2018-08-07T10:52:00Z">
              <w:r w:rsidRPr="0007006C">
                <w:rPr>
                  <w:rFonts w:ascii="Arial" w:eastAsia="Times New Roman" w:hAnsi="Arial" w:cs="Arial" w:hint="eastAsia"/>
                  <w:sz w:val="18"/>
                  <w:szCs w:val="20"/>
                  <w:lang w:val="en-GB"/>
                </w:rPr>
                <w:t>16</w:t>
              </w:r>
              <w:r w:rsidRPr="0007006C">
                <w:rPr>
                  <w:rFonts w:ascii="Arial" w:eastAsia="Times New Roman" w:hAnsi="Arial" w:cs="Arial"/>
                  <w:sz w:val="18"/>
                  <w:szCs w:val="20"/>
                  <w:lang w:val="en-GB"/>
                </w:rPr>
                <w:t xml:space="preserve"> ≤ P</w:t>
              </w:r>
              <w:r w:rsidRPr="0007006C">
                <w:rPr>
                  <w:rFonts w:ascii="Arial" w:eastAsia="Times New Roman" w:hAnsi="Arial" w:cs="Arial"/>
                  <w:sz w:val="18"/>
                  <w:szCs w:val="20"/>
                  <w:vertAlign w:val="subscript"/>
                  <w:lang w:val="en-GB"/>
                </w:rPr>
                <w:t>CMAX</w:t>
              </w:r>
              <w:r w:rsidRPr="0007006C">
                <w:rPr>
                  <w:rFonts w:ascii="Arial" w:eastAsia="Times New Roman" w:hAnsi="Arial" w:cs="Arial"/>
                  <w:sz w:val="18"/>
                  <w:szCs w:val="20"/>
                  <w:lang w:val="en-GB"/>
                </w:rPr>
                <w:t xml:space="preserve"> &lt; </w:t>
              </w:r>
              <w:r w:rsidRPr="0007006C">
                <w:rPr>
                  <w:rFonts w:ascii="Arial" w:eastAsia="Times New Roman" w:hAnsi="Arial" w:cs="Arial" w:hint="eastAsia"/>
                  <w:sz w:val="18"/>
                  <w:szCs w:val="20"/>
                  <w:lang w:val="en-GB"/>
                </w:rPr>
                <w:t>20</w:t>
              </w:r>
            </w:ins>
          </w:p>
        </w:tc>
        <w:tc>
          <w:tcPr>
            <w:tcW w:w="4171" w:type="dxa"/>
            <w:gridSpan w:val="2"/>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94" w:author="Comsa, Virgil" w:date="2018-08-07T10:52:00Z"/>
                <w:rFonts w:ascii="Arial" w:eastAsia="Times New Roman" w:hAnsi="Arial" w:cs="Arial"/>
                <w:sz w:val="18"/>
                <w:szCs w:val="20"/>
                <w:lang w:val="en-GB" w:eastAsia="zh-CN"/>
              </w:rPr>
            </w:pPr>
            <w:ins w:id="295" w:author="Comsa, Virgil" w:date="2018-08-07T10:52:00Z">
              <w:r w:rsidRPr="0007006C">
                <w:rPr>
                  <w:rFonts w:ascii="Arial" w:eastAsia="Times New Roman" w:hAnsi="Arial" w:cs="Arial" w:hint="eastAsia"/>
                  <w:sz w:val="18"/>
                  <w:szCs w:val="20"/>
                  <w:lang w:val="en-GB"/>
                </w:rPr>
                <w:t>5.0</w:t>
              </w:r>
            </w:ins>
          </w:p>
        </w:tc>
      </w:tr>
      <w:tr w:rsidR="0007006C" w:rsidRPr="0007006C" w:rsidTr="00277E3A">
        <w:trPr>
          <w:trHeight w:val="225"/>
          <w:jc w:val="center"/>
          <w:ins w:id="296" w:author="Comsa, Virgil" w:date="2018-08-07T10:52:00Z"/>
        </w:trPr>
        <w:tc>
          <w:tcPr>
            <w:tcW w:w="1804"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97" w:author="Comsa, Virgil" w:date="2018-08-07T10:52:00Z"/>
                <w:rFonts w:ascii="Arial" w:eastAsia="Times New Roman" w:hAnsi="Arial" w:cs="Arial"/>
                <w:sz w:val="18"/>
                <w:szCs w:val="20"/>
                <w:lang w:val="en-GB" w:eastAsia="zh-CN"/>
              </w:rPr>
            </w:pPr>
            <w:ins w:id="298" w:author="Comsa, Virgil" w:date="2018-08-07T10:52:00Z">
              <w:r w:rsidRPr="0007006C">
                <w:rPr>
                  <w:rFonts w:ascii="Arial" w:eastAsia="Times New Roman" w:hAnsi="Arial" w:cs="Arial" w:hint="eastAsia"/>
                  <w:sz w:val="18"/>
                  <w:szCs w:val="20"/>
                  <w:lang w:val="en-GB"/>
                </w:rPr>
                <w:t>11</w:t>
              </w:r>
              <w:r w:rsidRPr="0007006C">
                <w:rPr>
                  <w:rFonts w:ascii="Arial" w:eastAsia="Times New Roman" w:hAnsi="Arial" w:cs="Arial"/>
                  <w:sz w:val="18"/>
                  <w:szCs w:val="20"/>
                  <w:lang w:val="en-GB"/>
                </w:rPr>
                <w:t xml:space="preserve"> ≤ </w:t>
              </w:r>
              <w:proofErr w:type="spellStart"/>
              <w:r w:rsidRPr="0007006C">
                <w:rPr>
                  <w:rFonts w:ascii="Arial" w:eastAsia="Times New Roman" w:hAnsi="Arial" w:cs="Arial"/>
                  <w:sz w:val="18"/>
                  <w:szCs w:val="20"/>
                  <w:lang w:val="en-GB"/>
                </w:rPr>
                <w:t>P</w:t>
              </w:r>
              <w:r w:rsidRPr="0007006C">
                <w:rPr>
                  <w:rFonts w:ascii="Arial" w:eastAsia="Times New Roman" w:hAnsi="Arial" w:cs="Arial"/>
                  <w:sz w:val="18"/>
                  <w:szCs w:val="20"/>
                  <w:vertAlign w:val="subscript"/>
                  <w:lang w:val="en-GB"/>
                </w:rPr>
                <w:t>CMA</w:t>
              </w:r>
              <w:r w:rsidRPr="0007006C">
                <w:rPr>
                  <w:rFonts w:ascii="Arial" w:eastAsia="Times New Roman" w:hAnsi="Arial" w:cs="Arial"/>
                  <w:b/>
                  <w:i/>
                  <w:sz w:val="18"/>
                  <w:szCs w:val="20"/>
                  <w:vertAlign w:val="subscript"/>
                  <w:lang w:val="en-GB"/>
                </w:rPr>
                <w:t>c</w:t>
              </w:r>
              <w:proofErr w:type="spellEnd"/>
              <w:r w:rsidRPr="0007006C">
                <w:rPr>
                  <w:rFonts w:ascii="Arial" w:eastAsia="Times New Roman" w:hAnsi="Arial" w:cs="Arial"/>
                  <w:sz w:val="18"/>
                  <w:szCs w:val="20"/>
                  <w:lang w:val="en-GB"/>
                </w:rPr>
                <w:t xml:space="preserve"> &lt; 1</w:t>
              </w:r>
              <w:r w:rsidRPr="0007006C">
                <w:rPr>
                  <w:rFonts w:ascii="Arial" w:eastAsia="Times New Roman" w:hAnsi="Arial" w:cs="Arial" w:hint="eastAsia"/>
                  <w:sz w:val="18"/>
                  <w:szCs w:val="20"/>
                  <w:lang w:val="en-GB"/>
                </w:rPr>
                <w:t>6</w:t>
              </w:r>
            </w:ins>
          </w:p>
        </w:tc>
        <w:tc>
          <w:tcPr>
            <w:tcW w:w="4171" w:type="dxa"/>
            <w:gridSpan w:val="2"/>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99" w:author="Comsa, Virgil" w:date="2018-08-07T10:52:00Z"/>
                <w:rFonts w:ascii="Arial" w:eastAsia="Times New Roman" w:hAnsi="Arial" w:cs="Arial"/>
                <w:sz w:val="18"/>
                <w:szCs w:val="20"/>
                <w:lang w:val="en-GB" w:eastAsia="zh-CN"/>
              </w:rPr>
            </w:pPr>
            <w:ins w:id="300" w:author="Comsa, Virgil" w:date="2018-08-07T10:52:00Z">
              <w:r w:rsidRPr="0007006C">
                <w:rPr>
                  <w:rFonts w:ascii="Arial" w:eastAsia="Times New Roman" w:hAnsi="Arial" w:cs="Arial" w:hint="eastAsia"/>
                  <w:sz w:val="18"/>
                  <w:szCs w:val="20"/>
                  <w:lang w:val="en-GB"/>
                </w:rPr>
                <w:t>6.0</w:t>
              </w:r>
            </w:ins>
          </w:p>
        </w:tc>
      </w:tr>
      <w:tr w:rsidR="0007006C" w:rsidRPr="0007006C" w:rsidTr="00277E3A">
        <w:trPr>
          <w:trHeight w:val="225"/>
          <w:jc w:val="center"/>
          <w:ins w:id="301" w:author="Comsa, Virgil" w:date="2018-08-07T10:52:00Z"/>
        </w:trPr>
        <w:tc>
          <w:tcPr>
            <w:tcW w:w="1804"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302" w:author="Comsa, Virgil" w:date="2018-08-07T10:52:00Z"/>
                <w:rFonts w:ascii="Arial" w:eastAsia="Times New Roman" w:hAnsi="Arial" w:cs="Arial"/>
                <w:sz w:val="18"/>
                <w:szCs w:val="20"/>
                <w:lang w:val="en-GB" w:eastAsia="zh-CN"/>
              </w:rPr>
            </w:pPr>
            <w:ins w:id="303" w:author="Comsa, Virgil" w:date="2018-08-07T10:52:00Z">
              <w:r w:rsidRPr="0007006C">
                <w:rPr>
                  <w:rFonts w:ascii="Arial" w:eastAsia="Times New Roman" w:hAnsi="Arial" w:cs="Arial"/>
                  <w:sz w:val="18"/>
                  <w:szCs w:val="20"/>
                  <w:lang w:val="en-GB"/>
                </w:rPr>
                <w:t>-40 ≤ P</w:t>
              </w:r>
              <w:r w:rsidRPr="0007006C">
                <w:rPr>
                  <w:rFonts w:ascii="Arial" w:eastAsia="Times New Roman" w:hAnsi="Arial" w:cs="Arial"/>
                  <w:sz w:val="18"/>
                  <w:szCs w:val="20"/>
                  <w:vertAlign w:val="subscript"/>
                  <w:lang w:val="en-GB"/>
                </w:rPr>
                <w:t>CMAX</w:t>
              </w:r>
              <w:r w:rsidRPr="0007006C">
                <w:rPr>
                  <w:rFonts w:ascii="Arial" w:eastAsia="Times New Roman" w:hAnsi="Arial" w:cs="Arial"/>
                  <w:sz w:val="18"/>
                  <w:szCs w:val="20"/>
                  <w:lang w:val="en-GB"/>
                </w:rPr>
                <w:t xml:space="preserve"> &lt; </w:t>
              </w:r>
              <w:r w:rsidRPr="0007006C">
                <w:rPr>
                  <w:rFonts w:ascii="Arial" w:eastAsia="Times New Roman" w:hAnsi="Arial" w:cs="Arial" w:hint="eastAsia"/>
                  <w:sz w:val="18"/>
                  <w:szCs w:val="20"/>
                  <w:lang w:val="en-GB"/>
                </w:rPr>
                <w:t>11</w:t>
              </w:r>
            </w:ins>
          </w:p>
        </w:tc>
        <w:tc>
          <w:tcPr>
            <w:tcW w:w="4171" w:type="dxa"/>
            <w:gridSpan w:val="2"/>
            <w:shd w:val="clear" w:color="auto" w:fill="auto"/>
            <w:vAlign w:val="center"/>
          </w:tcPr>
          <w:p w:rsidR="0007006C" w:rsidRPr="0007006C" w:rsidDel="00FD4411" w:rsidRDefault="0007006C" w:rsidP="0007006C">
            <w:pPr>
              <w:keepNext/>
              <w:keepLines/>
              <w:overflowPunct w:val="0"/>
              <w:autoSpaceDE w:val="0"/>
              <w:autoSpaceDN w:val="0"/>
              <w:adjustRightInd w:val="0"/>
              <w:spacing w:after="0" w:line="240" w:lineRule="auto"/>
              <w:jc w:val="center"/>
              <w:textAlignment w:val="baseline"/>
              <w:rPr>
                <w:ins w:id="304" w:author="Comsa, Virgil" w:date="2018-08-07T10:52:00Z"/>
                <w:rFonts w:ascii="Arial" w:eastAsia="Times New Roman" w:hAnsi="Arial" w:cs="Arial"/>
                <w:sz w:val="18"/>
                <w:szCs w:val="20"/>
                <w:lang w:val="en-GB" w:eastAsia="zh-CN"/>
              </w:rPr>
            </w:pPr>
            <w:ins w:id="305" w:author="Comsa, Virgil" w:date="2018-08-07T10:52:00Z">
              <w:r w:rsidRPr="0007006C">
                <w:rPr>
                  <w:rFonts w:ascii="Arial" w:eastAsia="Times New Roman" w:hAnsi="Arial" w:cs="Arial" w:hint="eastAsia"/>
                  <w:sz w:val="18"/>
                  <w:szCs w:val="20"/>
                  <w:lang w:val="en-GB"/>
                </w:rPr>
                <w:t>7.0</w:t>
              </w:r>
            </w:ins>
          </w:p>
        </w:tc>
      </w:tr>
    </w:tbl>
    <w:p w:rsidR="00F20C60" w:rsidRPr="00C02EBD" w:rsidRDefault="00F20C60" w:rsidP="00FF441B">
      <w:pPr>
        <w:keepNext/>
        <w:keepLines/>
        <w:spacing w:before="120" w:after="180" w:line="240" w:lineRule="auto"/>
        <w:ind w:left="1134" w:hanging="1134"/>
        <w:outlineLvl w:val="2"/>
        <w:rPr>
          <w:rFonts w:ascii="Times New Roman" w:eastAsia="Times New Roman" w:hAnsi="Times New Roman" w:cs="Times New Roman"/>
          <w:color w:val="FF0000"/>
          <w:sz w:val="20"/>
          <w:szCs w:val="20"/>
          <w:lang w:val="en-GB"/>
          <w:rPrChange w:id="306" w:author="Comsa, Virgil" w:date="2018-08-06T14:33:00Z">
            <w:rPr>
              <w:rFonts w:ascii="Arial" w:eastAsia="Times New Roman" w:hAnsi="Arial" w:cs="Times New Roman"/>
              <w:color w:val="FF0000"/>
              <w:sz w:val="28"/>
              <w:szCs w:val="20"/>
              <w:lang w:val="en-GB"/>
            </w:rPr>
          </w:rPrChange>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2CD" w:rsidRDefault="001002CD">
      <w:pPr>
        <w:spacing w:after="0" w:line="240" w:lineRule="auto"/>
      </w:pPr>
      <w:r>
        <w:separator/>
      </w:r>
    </w:p>
  </w:endnote>
  <w:endnote w:type="continuationSeparator" w:id="0">
    <w:p w:rsidR="001002CD" w:rsidRDefault="00100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7E3A" w:rsidRDefault="00277E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2CD" w:rsidRDefault="001002CD">
      <w:pPr>
        <w:spacing w:after="0" w:line="240" w:lineRule="auto"/>
      </w:pPr>
      <w:r>
        <w:separator/>
      </w:r>
    </w:p>
  </w:footnote>
  <w:footnote w:type="continuationSeparator" w:id="0">
    <w:p w:rsidR="001002CD" w:rsidRDefault="001002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48BC"/>
    <w:rsid w:val="00031B53"/>
    <w:rsid w:val="00035B99"/>
    <w:rsid w:val="0004351A"/>
    <w:rsid w:val="00046521"/>
    <w:rsid w:val="00057740"/>
    <w:rsid w:val="00060583"/>
    <w:rsid w:val="00061C03"/>
    <w:rsid w:val="0007006C"/>
    <w:rsid w:val="000757E4"/>
    <w:rsid w:val="00085C3F"/>
    <w:rsid w:val="00085ED9"/>
    <w:rsid w:val="00086EA3"/>
    <w:rsid w:val="00092233"/>
    <w:rsid w:val="0009470A"/>
    <w:rsid w:val="000A10F1"/>
    <w:rsid w:val="000D6D92"/>
    <w:rsid w:val="000E5C89"/>
    <w:rsid w:val="000F25B4"/>
    <w:rsid w:val="001002CD"/>
    <w:rsid w:val="00100B42"/>
    <w:rsid w:val="001055F0"/>
    <w:rsid w:val="00105DC9"/>
    <w:rsid w:val="0012394E"/>
    <w:rsid w:val="0012758E"/>
    <w:rsid w:val="00127CEF"/>
    <w:rsid w:val="00142C7D"/>
    <w:rsid w:val="001439C1"/>
    <w:rsid w:val="00163167"/>
    <w:rsid w:val="00166FCA"/>
    <w:rsid w:val="001754C4"/>
    <w:rsid w:val="00180678"/>
    <w:rsid w:val="00183F16"/>
    <w:rsid w:val="001A0380"/>
    <w:rsid w:val="001A7518"/>
    <w:rsid w:val="001A7AB1"/>
    <w:rsid w:val="001B36A0"/>
    <w:rsid w:val="001B4979"/>
    <w:rsid w:val="001C5ADA"/>
    <w:rsid w:val="001D3B35"/>
    <w:rsid w:val="001E1A5E"/>
    <w:rsid w:val="001E55CB"/>
    <w:rsid w:val="002055A5"/>
    <w:rsid w:val="00210CA2"/>
    <w:rsid w:val="00216A16"/>
    <w:rsid w:val="002246E2"/>
    <w:rsid w:val="00231672"/>
    <w:rsid w:val="0023462D"/>
    <w:rsid w:val="00235CEA"/>
    <w:rsid w:val="0024748E"/>
    <w:rsid w:val="00250EE5"/>
    <w:rsid w:val="00266265"/>
    <w:rsid w:val="0027031C"/>
    <w:rsid w:val="002756E1"/>
    <w:rsid w:val="0027653D"/>
    <w:rsid w:val="00277E3A"/>
    <w:rsid w:val="002815C2"/>
    <w:rsid w:val="00283D29"/>
    <w:rsid w:val="00295F4A"/>
    <w:rsid w:val="002A180C"/>
    <w:rsid w:val="002B0715"/>
    <w:rsid w:val="002B45F1"/>
    <w:rsid w:val="002B755E"/>
    <w:rsid w:val="002F1A75"/>
    <w:rsid w:val="002F5020"/>
    <w:rsid w:val="002F5714"/>
    <w:rsid w:val="0031484B"/>
    <w:rsid w:val="0032621D"/>
    <w:rsid w:val="00342445"/>
    <w:rsid w:val="003427AD"/>
    <w:rsid w:val="00343840"/>
    <w:rsid w:val="00344DE8"/>
    <w:rsid w:val="00345F23"/>
    <w:rsid w:val="0034636F"/>
    <w:rsid w:val="00352EA9"/>
    <w:rsid w:val="00364B05"/>
    <w:rsid w:val="003711E4"/>
    <w:rsid w:val="003A21B1"/>
    <w:rsid w:val="003A4411"/>
    <w:rsid w:val="003A498E"/>
    <w:rsid w:val="003B0E8C"/>
    <w:rsid w:val="003B287A"/>
    <w:rsid w:val="003B7930"/>
    <w:rsid w:val="003D4727"/>
    <w:rsid w:val="003D78E5"/>
    <w:rsid w:val="003E3C4D"/>
    <w:rsid w:val="003E6EC6"/>
    <w:rsid w:val="003F2074"/>
    <w:rsid w:val="003F2ACD"/>
    <w:rsid w:val="003F5B7A"/>
    <w:rsid w:val="0040497B"/>
    <w:rsid w:val="00424CA5"/>
    <w:rsid w:val="00427941"/>
    <w:rsid w:val="00446498"/>
    <w:rsid w:val="00452468"/>
    <w:rsid w:val="004734AA"/>
    <w:rsid w:val="0048046F"/>
    <w:rsid w:val="00483D97"/>
    <w:rsid w:val="00484045"/>
    <w:rsid w:val="004855A3"/>
    <w:rsid w:val="004859A8"/>
    <w:rsid w:val="00486B1A"/>
    <w:rsid w:val="0049617E"/>
    <w:rsid w:val="004A093C"/>
    <w:rsid w:val="004A3958"/>
    <w:rsid w:val="004A4C8F"/>
    <w:rsid w:val="004B479D"/>
    <w:rsid w:val="004C4767"/>
    <w:rsid w:val="004D2B81"/>
    <w:rsid w:val="00505BBF"/>
    <w:rsid w:val="0051361C"/>
    <w:rsid w:val="00530991"/>
    <w:rsid w:val="00556C10"/>
    <w:rsid w:val="005605D7"/>
    <w:rsid w:val="005714EF"/>
    <w:rsid w:val="00571A94"/>
    <w:rsid w:val="005743C8"/>
    <w:rsid w:val="00590223"/>
    <w:rsid w:val="005921AE"/>
    <w:rsid w:val="00596022"/>
    <w:rsid w:val="005A1289"/>
    <w:rsid w:val="005A27F6"/>
    <w:rsid w:val="005A2EF3"/>
    <w:rsid w:val="005A53DE"/>
    <w:rsid w:val="005C1CC8"/>
    <w:rsid w:val="005C55FC"/>
    <w:rsid w:val="005D4D63"/>
    <w:rsid w:val="005D7A60"/>
    <w:rsid w:val="005E1022"/>
    <w:rsid w:val="005E1F39"/>
    <w:rsid w:val="005E75BE"/>
    <w:rsid w:val="005F5FB4"/>
    <w:rsid w:val="0060038B"/>
    <w:rsid w:val="0060501C"/>
    <w:rsid w:val="0063159A"/>
    <w:rsid w:val="00637083"/>
    <w:rsid w:val="00650EF1"/>
    <w:rsid w:val="0067328C"/>
    <w:rsid w:val="00684789"/>
    <w:rsid w:val="0068590E"/>
    <w:rsid w:val="00686330"/>
    <w:rsid w:val="006960D9"/>
    <w:rsid w:val="006A19BE"/>
    <w:rsid w:val="006A66B0"/>
    <w:rsid w:val="006B5679"/>
    <w:rsid w:val="006C05DE"/>
    <w:rsid w:val="006C07B5"/>
    <w:rsid w:val="006D5383"/>
    <w:rsid w:val="006D6C6F"/>
    <w:rsid w:val="006E4197"/>
    <w:rsid w:val="006E7FFD"/>
    <w:rsid w:val="006F08AF"/>
    <w:rsid w:val="006F351A"/>
    <w:rsid w:val="007019F7"/>
    <w:rsid w:val="007120BD"/>
    <w:rsid w:val="00712310"/>
    <w:rsid w:val="00712962"/>
    <w:rsid w:val="00731C5D"/>
    <w:rsid w:val="00734315"/>
    <w:rsid w:val="00744E8E"/>
    <w:rsid w:val="00747D2F"/>
    <w:rsid w:val="0075389C"/>
    <w:rsid w:val="0075443D"/>
    <w:rsid w:val="007550B4"/>
    <w:rsid w:val="00762B73"/>
    <w:rsid w:val="00785ECD"/>
    <w:rsid w:val="0079381C"/>
    <w:rsid w:val="00793C27"/>
    <w:rsid w:val="0079597D"/>
    <w:rsid w:val="007A2DF8"/>
    <w:rsid w:val="007A322B"/>
    <w:rsid w:val="007A44BB"/>
    <w:rsid w:val="007A4E47"/>
    <w:rsid w:val="007B4D83"/>
    <w:rsid w:val="007C0BBA"/>
    <w:rsid w:val="007C1FCA"/>
    <w:rsid w:val="007E53D3"/>
    <w:rsid w:val="007F3638"/>
    <w:rsid w:val="008003C5"/>
    <w:rsid w:val="00801052"/>
    <w:rsid w:val="00816278"/>
    <w:rsid w:val="00820E19"/>
    <w:rsid w:val="00835904"/>
    <w:rsid w:val="008379C5"/>
    <w:rsid w:val="00843418"/>
    <w:rsid w:val="00853381"/>
    <w:rsid w:val="00863113"/>
    <w:rsid w:val="00863EE0"/>
    <w:rsid w:val="008672C2"/>
    <w:rsid w:val="00873B28"/>
    <w:rsid w:val="00883391"/>
    <w:rsid w:val="008904E0"/>
    <w:rsid w:val="00894C30"/>
    <w:rsid w:val="008A344A"/>
    <w:rsid w:val="008A34C9"/>
    <w:rsid w:val="008C5662"/>
    <w:rsid w:val="008C6C03"/>
    <w:rsid w:val="008D11C6"/>
    <w:rsid w:val="008D78F9"/>
    <w:rsid w:val="008E0EE6"/>
    <w:rsid w:val="008E19E2"/>
    <w:rsid w:val="008E2FEF"/>
    <w:rsid w:val="008E6EF7"/>
    <w:rsid w:val="008F3FC5"/>
    <w:rsid w:val="00921B89"/>
    <w:rsid w:val="00927030"/>
    <w:rsid w:val="00932AF4"/>
    <w:rsid w:val="009367D9"/>
    <w:rsid w:val="009905BD"/>
    <w:rsid w:val="009A5554"/>
    <w:rsid w:val="009C707D"/>
    <w:rsid w:val="009D0FD1"/>
    <w:rsid w:val="009D34CC"/>
    <w:rsid w:val="00A01794"/>
    <w:rsid w:val="00A13E37"/>
    <w:rsid w:val="00A165BF"/>
    <w:rsid w:val="00A17E3E"/>
    <w:rsid w:val="00A219E8"/>
    <w:rsid w:val="00A31A9A"/>
    <w:rsid w:val="00A32A14"/>
    <w:rsid w:val="00A433A5"/>
    <w:rsid w:val="00A46005"/>
    <w:rsid w:val="00A4697B"/>
    <w:rsid w:val="00A5132D"/>
    <w:rsid w:val="00A51FC6"/>
    <w:rsid w:val="00A65F70"/>
    <w:rsid w:val="00A71554"/>
    <w:rsid w:val="00A80E57"/>
    <w:rsid w:val="00A8673C"/>
    <w:rsid w:val="00AA705D"/>
    <w:rsid w:val="00AC2ABF"/>
    <w:rsid w:val="00AC6C8F"/>
    <w:rsid w:val="00AD25DB"/>
    <w:rsid w:val="00AD437C"/>
    <w:rsid w:val="00AE7C95"/>
    <w:rsid w:val="00AF604E"/>
    <w:rsid w:val="00B17191"/>
    <w:rsid w:val="00B20FFC"/>
    <w:rsid w:val="00B27B0D"/>
    <w:rsid w:val="00B300E2"/>
    <w:rsid w:val="00B370B7"/>
    <w:rsid w:val="00B415AF"/>
    <w:rsid w:val="00B42D58"/>
    <w:rsid w:val="00B617F2"/>
    <w:rsid w:val="00B664EF"/>
    <w:rsid w:val="00B70DAB"/>
    <w:rsid w:val="00B833FC"/>
    <w:rsid w:val="00B86573"/>
    <w:rsid w:val="00B95AE3"/>
    <w:rsid w:val="00BC250A"/>
    <w:rsid w:val="00BC44DA"/>
    <w:rsid w:val="00BC4A2F"/>
    <w:rsid w:val="00BC67D5"/>
    <w:rsid w:val="00BE17CF"/>
    <w:rsid w:val="00BE3FCC"/>
    <w:rsid w:val="00BF08D9"/>
    <w:rsid w:val="00BF16B9"/>
    <w:rsid w:val="00C00232"/>
    <w:rsid w:val="00C02EBD"/>
    <w:rsid w:val="00C23E0A"/>
    <w:rsid w:val="00C31147"/>
    <w:rsid w:val="00C3324D"/>
    <w:rsid w:val="00C404E8"/>
    <w:rsid w:val="00C43771"/>
    <w:rsid w:val="00C45395"/>
    <w:rsid w:val="00C52B79"/>
    <w:rsid w:val="00C636BD"/>
    <w:rsid w:val="00C67823"/>
    <w:rsid w:val="00C765D2"/>
    <w:rsid w:val="00C7682D"/>
    <w:rsid w:val="00C951FA"/>
    <w:rsid w:val="00CA02C6"/>
    <w:rsid w:val="00CB2611"/>
    <w:rsid w:val="00CB7449"/>
    <w:rsid w:val="00CB793F"/>
    <w:rsid w:val="00CC2D09"/>
    <w:rsid w:val="00CC3778"/>
    <w:rsid w:val="00CC46E0"/>
    <w:rsid w:val="00CC6D6F"/>
    <w:rsid w:val="00CE4D45"/>
    <w:rsid w:val="00CE7AE3"/>
    <w:rsid w:val="00CE7ED3"/>
    <w:rsid w:val="00D00DC5"/>
    <w:rsid w:val="00D3151B"/>
    <w:rsid w:val="00D4507E"/>
    <w:rsid w:val="00D50BC1"/>
    <w:rsid w:val="00D56DF8"/>
    <w:rsid w:val="00D74E33"/>
    <w:rsid w:val="00D85A76"/>
    <w:rsid w:val="00D85BD2"/>
    <w:rsid w:val="00D86059"/>
    <w:rsid w:val="00D90AC2"/>
    <w:rsid w:val="00D957D8"/>
    <w:rsid w:val="00DA5B48"/>
    <w:rsid w:val="00DC01F2"/>
    <w:rsid w:val="00DC0B8A"/>
    <w:rsid w:val="00DC6F59"/>
    <w:rsid w:val="00DD2073"/>
    <w:rsid w:val="00DE00B6"/>
    <w:rsid w:val="00DE229A"/>
    <w:rsid w:val="00E001E7"/>
    <w:rsid w:val="00E04C5E"/>
    <w:rsid w:val="00E22C2C"/>
    <w:rsid w:val="00E43667"/>
    <w:rsid w:val="00E43C75"/>
    <w:rsid w:val="00E44ECE"/>
    <w:rsid w:val="00E509F9"/>
    <w:rsid w:val="00E541E8"/>
    <w:rsid w:val="00E60CEE"/>
    <w:rsid w:val="00E61324"/>
    <w:rsid w:val="00E61C55"/>
    <w:rsid w:val="00E622A8"/>
    <w:rsid w:val="00E64F15"/>
    <w:rsid w:val="00E7457D"/>
    <w:rsid w:val="00E76FA0"/>
    <w:rsid w:val="00E77B70"/>
    <w:rsid w:val="00E81503"/>
    <w:rsid w:val="00E825C5"/>
    <w:rsid w:val="00E903AB"/>
    <w:rsid w:val="00E92F5E"/>
    <w:rsid w:val="00EC23D3"/>
    <w:rsid w:val="00EC648C"/>
    <w:rsid w:val="00ED0DDF"/>
    <w:rsid w:val="00ED28E1"/>
    <w:rsid w:val="00ED425F"/>
    <w:rsid w:val="00EE6B7A"/>
    <w:rsid w:val="00EF609A"/>
    <w:rsid w:val="00EF6BB6"/>
    <w:rsid w:val="00EF6E7B"/>
    <w:rsid w:val="00F044A8"/>
    <w:rsid w:val="00F04623"/>
    <w:rsid w:val="00F17ED8"/>
    <w:rsid w:val="00F20C60"/>
    <w:rsid w:val="00F20E03"/>
    <w:rsid w:val="00F2730F"/>
    <w:rsid w:val="00F3396C"/>
    <w:rsid w:val="00F33F39"/>
    <w:rsid w:val="00F45CB9"/>
    <w:rsid w:val="00F57371"/>
    <w:rsid w:val="00F577BE"/>
    <w:rsid w:val="00F666BB"/>
    <w:rsid w:val="00F7117C"/>
    <w:rsid w:val="00F7236F"/>
    <w:rsid w:val="00F755B7"/>
    <w:rsid w:val="00F86925"/>
    <w:rsid w:val="00F8797A"/>
    <w:rsid w:val="00F976D0"/>
    <w:rsid w:val="00FA6A4F"/>
    <w:rsid w:val="00FC3434"/>
    <w:rsid w:val="00FC5D16"/>
    <w:rsid w:val="00FD1F09"/>
    <w:rsid w:val="00FE0C87"/>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54E78"/>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737FC-9246-4AC5-99B8-15962B760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4</Pages>
  <Words>1236</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89</cp:revision>
  <dcterms:created xsi:type="dcterms:W3CDTF">2018-05-10T14:42:00Z</dcterms:created>
  <dcterms:modified xsi:type="dcterms:W3CDTF">2018-08-09T15:15:00Z</dcterms:modified>
</cp:coreProperties>
</file>